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53FA6" w:rsidR="001E41F3" w:rsidRDefault="001E41F3">
      <w:pPr>
        <w:pStyle w:val="CRCoverPage"/>
        <w:tabs>
          <w:tab w:val="right" w:pos="9639"/>
        </w:tabs>
        <w:spacing w:after="0"/>
        <w:rPr>
          <w:b/>
          <w:i/>
          <w:noProof/>
          <w:sz w:val="28"/>
        </w:rPr>
      </w:pPr>
      <w:r>
        <w:rPr>
          <w:b/>
          <w:noProof/>
          <w:sz w:val="24"/>
        </w:rPr>
        <w:t>3GPP TSG-</w:t>
      </w:r>
      <w:fldSimple w:instr=" DOCPROPERTY  TSG/WGRef  \* MERGEFORMAT ">
        <w:r w:rsidR="00D01C0C" w:rsidRPr="00D01C0C">
          <w:rPr>
            <w:b/>
            <w:noProof/>
            <w:sz w:val="24"/>
          </w:rPr>
          <w:t>RAN WG3</w:t>
        </w:r>
      </w:fldSimple>
      <w:r w:rsidR="00C66BA2">
        <w:rPr>
          <w:b/>
          <w:noProof/>
          <w:sz w:val="24"/>
        </w:rPr>
        <w:t xml:space="preserve"> </w:t>
      </w:r>
      <w:r>
        <w:rPr>
          <w:b/>
          <w:noProof/>
          <w:sz w:val="24"/>
        </w:rPr>
        <w:t>Meeting #</w:t>
      </w:r>
      <w:fldSimple w:instr=" DOCPROPERTY  MtgSeq  \* MERGEFORMAT ">
        <w:r w:rsidR="00D01C0C" w:rsidRPr="00D01C0C">
          <w:rPr>
            <w:b/>
            <w:noProof/>
            <w:sz w:val="24"/>
          </w:rPr>
          <w:t>119</w:t>
        </w:r>
      </w:fldSimple>
      <w:fldSimple w:instr=" DOCPROPERTY  MtgTitle  \* MERGEFORMAT ">
        <w:r w:rsidR="00D01C0C" w:rsidRPr="00D01C0C">
          <w:rPr>
            <w:b/>
            <w:noProof/>
            <w:sz w:val="24"/>
          </w:rPr>
          <w:t xml:space="preserve"> </w:t>
        </w:r>
      </w:fldSimple>
      <w:r>
        <w:rPr>
          <w:b/>
          <w:i/>
          <w:noProof/>
          <w:sz w:val="28"/>
        </w:rPr>
        <w:tab/>
      </w:r>
      <w:fldSimple w:instr=" DOCPROPERTY  Tdoc#  \* MERGEFORMAT ">
        <w:r w:rsidR="00D01C0C" w:rsidRPr="00D01C0C">
          <w:rPr>
            <w:b/>
            <w:i/>
            <w:noProof/>
            <w:sz w:val="28"/>
          </w:rPr>
          <w:t>R3-230835</w:t>
        </w:r>
      </w:fldSimple>
    </w:p>
    <w:p w14:paraId="7CB45193" w14:textId="7625077D" w:rsidR="001E41F3" w:rsidRDefault="00085D25" w:rsidP="005E2C44">
      <w:pPr>
        <w:pStyle w:val="CRCoverPage"/>
        <w:outlineLvl w:val="0"/>
        <w:rPr>
          <w:b/>
          <w:noProof/>
          <w:sz w:val="24"/>
        </w:rPr>
      </w:pPr>
      <w:fldSimple w:instr=" DOCPROPERTY  Location  \* MERGEFORMAT ">
        <w:r w:rsidR="00D01C0C" w:rsidRPr="00D01C0C">
          <w:rPr>
            <w:b/>
            <w:noProof/>
            <w:sz w:val="24"/>
          </w:rPr>
          <w:t>Athens</w:t>
        </w:r>
      </w:fldSimple>
      <w:r w:rsidR="001E41F3">
        <w:rPr>
          <w:b/>
          <w:noProof/>
          <w:sz w:val="24"/>
        </w:rPr>
        <w:t xml:space="preserve">, </w:t>
      </w:r>
      <w:fldSimple w:instr=" DOCPROPERTY  Country  \* MERGEFORMAT ">
        <w:r w:rsidR="00D01C0C" w:rsidRPr="00D01C0C">
          <w:rPr>
            <w:b/>
            <w:noProof/>
            <w:sz w:val="24"/>
          </w:rPr>
          <w:t>Greece</w:t>
        </w:r>
        <w:r w:rsidR="00D01C0C">
          <w:t>, EU</w:t>
        </w:r>
      </w:fldSimple>
      <w:r w:rsidR="001E41F3">
        <w:rPr>
          <w:b/>
          <w:noProof/>
          <w:sz w:val="24"/>
        </w:rPr>
        <w:t xml:space="preserve">, </w:t>
      </w:r>
      <w:fldSimple w:instr=" DOCPROPERTY  StartDate  \* MERGEFORMAT ">
        <w:r w:rsidR="00D01C0C" w:rsidRPr="00D01C0C">
          <w:rPr>
            <w:b/>
            <w:noProof/>
            <w:sz w:val="24"/>
          </w:rPr>
          <w:t>27.02</w:t>
        </w:r>
      </w:fldSimple>
      <w:r w:rsidR="00547111">
        <w:rPr>
          <w:b/>
          <w:noProof/>
          <w:sz w:val="24"/>
        </w:rPr>
        <w:t xml:space="preserve"> - </w:t>
      </w:r>
      <w:fldSimple w:instr=" DOCPROPERTY  EndDate  \* MERGEFORMAT ">
        <w:r w:rsidR="00D01C0C" w:rsidRPr="00D01C0C">
          <w:rPr>
            <w:b/>
            <w:noProof/>
            <w:sz w:val="24"/>
          </w:rPr>
          <w:t>3.03.2023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2B406" w:rsidR="001E41F3" w:rsidRPr="00410371" w:rsidRDefault="00085D25" w:rsidP="00E13F3D">
            <w:pPr>
              <w:pStyle w:val="CRCoverPage"/>
              <w:spacing w:after="0"/>
              <w:jc w:val="right"/>
              <w:rPr>
                <w:b/>
                <w:noProof/>
                <w:sz w:val="28"/>
              </w:rPr>
            </w:pPr>
            <w:fldSimple w:instr=" DOCPROPERTY  Spec#  \* MERGEFORMAT ">
              <w:r w:rsidR="00D01C0C" w:rsidRPr="00D01C0C">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CFFEF" w:rsidR="001E41F3" w:rsidRPr="00410371" w:rsidRDefault="00085D25" w:rsidP="00547111">
            <w:pPr>
              <w:pStyle w:val="CRCoverPage"/>
              <w:spacing w:after="0"/>
              <w:rPr>
                <w:noProof/>
              </w:rPr>
            </w:pPr>
            <w:fldSimple w:instr=" DOCPROPERTY  Cr#  \* MERGEFORMAT ">
              <w:r w:rsidR="00D01C0C" w:rsidRPr="00D01C0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EF88C6" w:rsidR="001E41F3" w:rsidRPr="00410371" w:rsidRDefault="00085D25" w:rsidP="00E13F3D">
            <w:pPr>
              <w:pStyle w:val="CRCoverPage"/>
              <w:spacing w:after="0"/>
              <w:jc w:val="center"/>
              <w:rPr>
                <w:b/>
                <w:noProof/>
              </w:rPr>
            </w:pPr>
            <w:fldSimple w:instr=" DOCPROPERTY  Revision  \* MERGEFORMAT ">
              <w:r w:rsidR="00D01C0C" w:rsidRPr="00D01C0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486F2" w:rsidR="001E41F3" w:rsidRPr="00410371" w:rsidRDefault="00085D25">
            <w:pPr>
              <w:pStyle w:val="CRCoverPage"/>
              <w:spacing w:after="0"/>
              <w:jc w:val="center"/>
              <w:rPr>
                <w:noProof/>
                <w:sz w:val="28"/>
              </w:rPr>
            </w:pPr>
            <w:fldSimple w:instr=" DOCPROPERTY  Version  \* MERGEFORMAT ">
              <w:r w:rsidR="00D01C0C" w:rsidRPr="00D01C0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1042A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CC792" w:rsidR="00F25D98" w:rsidRDefault="00B244C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B12D5" w:rsidR="001E41F3" w:rsidRDefault="00085D25">
            <w:pPr>
              <w:pStyle w:val="CRCoverPage"/>
              <w:spacing w:after="0"/>
              <w:ind w:left="100"/>
              <w:rPr>
                <w:noProof/>
              </w:rPr>
            </w:pPr>
            <w:fldSimple w:instr=" DOCPROPERTY  CrTitle  \* MERGEFORMAT ">
              <w:r w:rsidR="00D01C0C">
                <w:t>Correction to the description of the CHO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F0F4B" w:rsidR="001E41F3" w:rsidRDefault="00085D25">
            <w:pPr>
              <w:pStyle w:val="CRCoverPage"/>
              <w:spacing w:after="0"/>
              <w:ind w:left="100"/>
              <w:rPr>
                <w:noProof/>
              </w:rPr>
            </w:pPr>
            <w:fldSimple w:instr=" DOCPROPERTY  SourceIfWg  \* MERGEFORMAT ">
              <w:r w:rsidR="00D01C0C">
                <w:rPr>
                  <w:noProof/>
                </w:rPr>
                <w:t xml:space="preserve">Nokia, Nokia Shanghai </w:t>
              </w:r>
              <w:r w:rsidR="00D01C0C">
                <w:t>Bell, ZTE, Intel Corporation, CATT,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13CBC0" w:rsidR="001E41F3" w:rsidRDefault="00085D25" w:rsidP="00547111">
            <w:pPr>
              <w:pStyle w:val="CRCoverPage"/>
              <w:spacing w:after="0"/>
              <w:ind w:left="100"/>
              <w:rPr>
                <w:noProof/>
              </w:rPr>
            </w:pPr>
            <w:fldSimple w:instr=" DOCPROPERTY  SourceIfTsg  \* MERGEFORMAT ">
              <w:r w:rsidR="00D01C0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17970" w:rsidR="001E41F3" w:rsidRDefault="00085D25">
            <w:pPr>
              <w:pStyle w:val="CRCoverPage"/>
              <w:spacing w:after="0"/>
              <w:ind w:left="100"/>
              <w:rPr>
                <w:noProof/>
              </w:rPr>
            </w:pPr>
            <w:fldSimple w:instr=" DOCPROPERTY  RelatedWis  \* MERGEFORMAT ">
              <w:r w:rsidR="00D01C0C">
                <w:rPr>
                  <w:noProof/>
                </w:rPr>
                <w:t>NR_Mob_enh-Core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FDB22" w:rsidR="001E41F3" w:rsidRDefault="00085D25">
            <w:pPr>
              <w:pStyle w:val="CRCoverPage"/>
              <w:spacing w:after="0"/>
              <w:ind w:left="100"/>
              <w:rPr>
                <w:noProof/>
              </w:rPr>
            </w:pPr>
            <w:fldSimple w:instr=" DOCPROPERTY  ResDate  \* MERGEFORMAT ">
              <w:r w:rsidR="00D01C0C">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F7653" w:rsidR="001E41F3" w:rsidRDefault="00085D25" w:rsidP="00D24991">
            <w:pPr>
              <w:pStyle w:val="CRCoverPage"/>
              <w:spacing w:after="0"/>
              <w:ind w:left="100" w:right="-609"/>
              <w:rPr>
                <w:b/>
                <w:noProof/>
              </w:rPr>
            </w:pPr>
            <w:fldSimple w:instr=" DOCPROPERTY  Cat  \* MERGEFORMAT ">
              <w:r w:rsidR="00D01C0C" w:rsidRPr="00D01C0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1E88" w:rsidR="001E41F3" w:rsidRDefault="00085D25">
            <w:pPr>
              <w:pStyle w:val="CRCoverPage"/>
              <w:spacing w:after="0"/>
              <w:ind w:left="100"/>
              <w:rPr>
                <w:noProof/>
              </w:rPr>
            </w:pPr>
            <w:fldSimple w:instr=" DOCPROPERTY  Release  \* MERGEFORMAT ">
              <w:r w:rsidR="00D01C0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5A738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9DD3D" w14:textId="77777777" w:rsidR="001E41F3" w:rsidRDefault="008E7FB0">
            <w:pPr>
              <w:pStyle w:val="CRCoverPage"/>
              <w:spacing w:after="0"/>
              <w:ind w:left="100"/>
              <w:rPr>
                <w:noProof/>
              </w:rPr>
            </w:pPr>
            <w:r>
              <w:rPr>
                <w:noProof/>
              </w:rPr>
              <w:t xml:space="preserve">RAN2 has split existing chapter on handover with/without SN change so that the conditional handover is now described separately. However, RAN2 left out descriptions related to data forwarding (including supporting signalling), leaving only “FFS” in the standard. </w:t>
            </w:r>
          </w:p>
          <w:p w14:paraId="1494AC5C" w14:textId="77777777" w:rsidR="008E7FB0" w:rsidRDefault="008E7FB0">
            <w:pPr>
              <w:pStyle w:val="CRCoverPage"/>
              <w:spacing w:after="0"/>
              <w:ind w:left="100"/>
              <w:rPr>
                <w:noProof/>
              </w:rPr>
            </w:pPr>
            <w:r>
              <w:rPr>
                <w:noProof/>
              </w:rPr>
              <w:t>Also, while RAN2 discussed the split of the text, RAN3 made some decisions concerning coordination of CHO and SCG reconfiguration. These decisions were not taken into account in RAN2.</w:t>
            </w:r>
          </w:p>
          <w:p w14:paraId="708AA7DE" w14:textId="16E67DD2" w:rsidR="008E7FB0" w:rsidRDefault="008E7FB0">
            <w:pPr>
              <w:pStyle w:val="CRCoverPage"/>
              <w:spacing w:after="0"/>
              <w:ind w:left="100"/>
              <w:rPr>
                <w:noProof/>
              </w:rPr>
            </w:pPr>
            <w:r>
              <w:rPr>
                <w:noProof/>
              </w:rPr>
              <w:t>Finally, RAN2 seem to have made small mistakes in the figure, which hints it is possible in Rel.17 that a single target MN prepares multiple target SNs. In fack, this is being considered in Rel.18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16BBC11F" w:rsidR="001E41F3" w:rsidRDefault="00C33FC9">
            <w:pPr>
              <w:pStyle w:val="CRCoverPage"/>
              <w:spacing w:after="0"/>
              <w:ind w:left="100"/>
              <w:rPr>
                <w:noProof/>
              </w:rPr>
            </w:pPr>
            <w:r>
              <w:rPr>
                <w:noProof/>
              </w:rPr>
              <w:t>To address the above issues, following changes are proposed:</w:t>
            </w:r>
          </w:p>
          <w:p w14:paraId="3BEC9210" w14:textId="78F8AAFC" w:rsidR="00C33FC9" w:rsidRDefault="00C33FC9" w:rsidP="00C33FC9">
            <w:pPr>
              <w:pStyle w:val="CRCoverPage"/>
              <w:numPr>
                <w:ilvl w:val="0"/>
                <w:numId w:val="1"/>
              </w:numPr>
              <w:spacing w:after="0"/>
              <w:rPr>
                <w:noProof/>
              </w:rPr>
            </w:pPr>
            <w:r>
              <w:rPr>
                <w:noProof/>
              </w:rPr>
              <w:t>The description of data forwarding is copied from older version of the specification, where it was described as a NOTE. The text is modified to remove conditional stantements (“if the HO is a CHO…”), since not it is always CHO. Aspects that are not related to actual signalling steps remain a NOTE. Related “FFS” is removed.</w:t>
            </w:r>
          </w:p>
          <w:p w14:paraId="01D2ACD1" w14:textId="1374CB15" w:rsidR="003B046D" w:rsidRDefault="003B046D" w:rsidP="00C33FC9">
            <w:pPr>
              <w:pStyle w:val="CRCoverPage"/>
              <w:numPr>
                <w:ilvl w:val="0"/>
                <w:numId w:val="1"/>
              </w:numPr>
              <w:spacing w:after="0"/>
              <w:rPr>
                <w:noProof/>
              </w:rPr>
            </w:pPr>
            <w:r>
              <w:rPr>
                <w:noProof/>
              </w:rPr>
              <w:t>Existing text about the CHO information in the Addition procedure is clarified.</w:t>
            </w:r>
          </w:p>
          <w:p w14:paraId="03BE3534" w14:textId="0AEEAF95" w:rsidR="00C33FC9" w:rsidRDefault="00C33FC9" w:rsidP="00C33FC9">
            <w:pPr>
              <w:pStyle w:val="CRCoverPage"/>
              <w:numPr>
                <w:ilvl w:val="0"/>
                <w:numId w:val="1"/>
              </w:numPr>
              <w:spacing w:after="0"/>
              <w:rPr>
                <w:noProof/>
              </w:rPr>
            </w:pPr>
            <w:r>
              <w:rPr>
                <w:noProof/>
              </w:rPr>
              <w:t>The figure is edited to add the mandatory notification to the source SN about started CHO.</w:t>
            </w:r>
          </w:p>
          <w:p w14:paraId="100F9D95" w14:textId="43F509C1" w:rsidR="00C33FC9" w:rsidRDefault="00C33FC9" w:rsidP="00C33FC9">
            <w:pPr>
              <w:pStyle w:val="CRCoverPage"/>
              <w:numPr>
                <w:ilvl w:val="0"/>
                <w:numId w:val="1"/>
              </w:numPr>
              <w:spacing w:after="0"/>
              <w:rPr>
                <w:noProof/>
              </w:rPr>
            </w:pPr>
            <w:r>
              <w:rPr>
                <w:noProof/>
              </w:rPr>
              <w:t>The figure and description of the steps are edited to remove multiple Additions and Releases from a single target MN.</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E5CD4FC" w:rsidR="00C26AD5" w:rsidRDefault="00C26AD5" w:rsidP="00C26AD5">
            <w:pPr>
              <w:pStyle w:val="CRCoverPage"/>
              <w:spacing w:after="0"/>
              <w:ind w:left="100"/>
              <w:rPr>
                <w:noProof/>
              </w:rPr>
            </w:pPr>
            <w:r>
              <w:rPr>
                <w:noProof/>
              </w:rPr>
              <w:t xml:space="preserve">The impact can be considered isolated because the change only clarifies </w:t>
            </w:r>
            <w:r w:rsidR="00C33FC9">
              <w:rPr>
                <w:noProof/>
              </w:rPr>
              <w:t>description of existing functionality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CF1E" w:rsidR="001E41F3" w:rsidRDefault="00C33FC9">
            <w:pPr>
              <w:pStyle w:val="CRCoverPage"/>
              <w:spacing w:after="0"/>
              <w:ind w:left="100"/>
              <w:rPr>
                <w:noProof/>
              </w:rPr>
            </w:pPr>
            <w:r>
              <w:rPr>
                <w:noProof/>
              </w:rPr>
              <w:t>The stage-2 description lacks information on data forwarding, while other existing parts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1C3C0" w:rsidR="001E41F3" w:rsidRDefault="004506AE">
            <w:pPr>
              <w:pStyle w:val="CRCoverPage"/>
              <w:spacing w:after="0"/>
              <w:ind w:left="100"/>
              <w:rPr>
                <w:noProof/>
              </w:rPr>
            </w:pPr>
            <w:r>
              <w:rPr>
                <w:noProof/>
              </w:rPr>
              <w:t>10.19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04825" w:rsidR="001E41F3" w:rsidRDefault="00450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20C76" w:rsidR="001E41F3" w:rsidRDefault="00450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C7C8" w:rsidR="001E41F3" w:rsidRDefault="00450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Pr="00013DF9" w:rsidRDefault="00132440">
            <w:pPr>
              <w:spacing w:before="120"/>
              <w:jc w:val="center"/>
              <w:rPr>
                <w:b/>
                <w:bCs/>
                <w:noProof/>
                <w:lang w:val="fr-FR"/>
              </w:rPr>
            </w:pPr>
            <w:r w:rsidRPr="00013DF9">
              <w:rPr>
                <w:b/>
                <w:bCs/>
                <w:noProof/>
                <w:lang w:val="fr-FR"/>
              </w:rPr>
              <w:lastRenderedPageBreak/>
              <w:t>First change, ommited text not changed</w:t>
            </w:r>
          </w:p>
        </w:tc>
      </w:tr>
    </w:tbl>
    <w:p w14:paraId="63AF8EE4" w14:textId="77777777" w:rsidR="00132440" w:rsidRDefault="00132440" w:rsidP="00132440">
      <w:pPr>
        <w:rPr>
          <w:noProof/>
        </w:rPr>
      </w:pPr>
    </w:p>
    <w:p w14:paraId="6B71BDFE" w14:textId="77777777" w:rsidR="00930AF8" w:rsidRPr="00B35BE7" w:rsidRDefault="00930AF8" w:rsidP="00930AF8">
      <w:pPr>
        <w:pStyle w:val="Heading2"/>
      </w:pPr>
      <w:bookmarkStart w:id="1" w:name="_Toc124526309"/>
      <w:r w:rsidRPr="00B35BE7">
        <w:t>10.19</w:t>
      </w:r>
      <w:r w:rsidRPr="00B35BE7">
        <w:tab/>
        <w:t>Conditional Handover with Secondary Node</w:t>
      </w:r>
      <w:bookmarkEnd w:id="1"/>
    </w:p>
    <w:p w14:paraId="0592B56F" w14:textId="77777777" w:rsidR="00930AF8" w:rsidRPr="00B35BE7" w:rsidRDefault="00930AF8" w:rsidP="00930AF8">
      <w:pPr>
        <w:pStyle w:val="Heading3"/>
      </w:pPr>
      <w:bookmarkStart w:id="2" w:name="_Toc124526310"/>
      <w:r w:rsidRPr="00B35BE7">
        <w:t>10.19.1</w:t>
      </w:r>
      <w:r w:rsidRPr="00B35BE7">
        <w:tab/>
        <w:t>EN-DC</w:t>
      </w:r>
      <w:bookmarkEnd w:id="2"/>
    </w:p>
    <w:p w14:paraId="6847160C" w14:textId="77777777" w:rsidR="00930AF8" w:rsidRPr="00B35BE7" w:rsidRDefault="00930AF8" w:rsidP="00930AF8">
      <w:pPr>
        <w:snapToGrid w:val="0"/>
        <w:spacing w:before="120"/>
      </w:pPr>
      <w:r w:rsidRPr="00B35BE7">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moveFromRangeStart w:id="3" w:author="Nokia" w:date="2023-02-09T15:04:00Z" w:name="move126847499"/>
    <w:p w14:paraId="0A25C971" w14:textId="14F01EEA" w:rsidR="00930AF8" w:rsidRPr="00B35BE7" w:rsidRDefault="00930AF8" w:rsidP="00930AF8">
      <w:pPr>
        <w:pStyle w:val="TH"/>
      </w:pPr>
      <w:moveFrom w:id="4" w:author="Nokia" w:date="2023-02-09T15:04:00Z">
        <w:r w:rsidRPr="00B35BE7" w:rsidDel="00930AF8">
          <w:object w:dxaOrig="9621" w:dyaOrig="7165" w14:anchorId="3D9E0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58.8pt" o:ole="">
              <v:imagedata r:id="rId23" o:title=""/>
              <o:lock v:ext="edit" aspectratio="f"/>
            </v:shape>
            <o:OLEObject Type="Embed" ProgID="Visio.Drawing.15" ShapeID="_x0000_i1025" DrawAspect="Content" ObjectID="_1739287048" r:id="rId24"/>
          </w:object>
        </w:r>
      </w:moveFrom>
      <w:moveFromRangeEnd w:id="3"/>
      <w:moveToRangeStart w:id="5" w:author="Nokia" w:date="2023-02-09T15:04:00Z" w:name="move126847499"/>
      <w:moveTo w:id="6" w:author="Nokia" w:date="2023-02-09T15:04:00Z">
        <w:r w:rsidR="00B35C2E" w:rsidRPr="00B35BE7">
          <w:object w:dxaOrig="16944" w:dyaOrig="12612" w14:anchorId="04D1D62E">
            <v:shape id="_x0000_i1026" type="#_x0000_t75" style="width:457.2pt;height:336pt" o:ole="">
              <v:imagedata r:id="rId25" o:title=""/>
              <o:lock v:ext="edit" aspectratio="f"/>
            </v:shape>
            <o:OLEObject Type="Embed" ProgID="Visio.Drawing.15" ShapeID="_x0000_i1026" DrawAspect="Content" ObjectID="_1739287049" r:id="rId26"/>
          </w:object>
        </w:r>
      </w:moveTo>
      <w:moveToRangeEnd w:id="5"/>
    </w:p>
    <w:p w14:paraId="66ADA9EC" w14:textId="77777777" w:rsidR="00930AF8" w:rsidRPr="00B35BE7" w:rsidRDefault="00930AF8" w:rsidP="00930AF8">
      <w:pPr>
        <w:pStyle w:val="TF"/>
        <w:rPr>
          <w:b w:val="0"/>
        </w:rPr>
      </w:pPr>
      <w:r w:rsidRPr="00B35BE7">
        <w:lastRenderedPageBreak/>
        <w:t>Figure 10.19.1-1: Conditional Handover with Secondary Node procedure</w:t>
      </w:r>
    </w:p>
    <w:p w14:paraId="2F5CB394" w14:textId="77777777" w:rsidR="00930AF8" w:rsidRPr="00B35BE7" w:rsidRDefault="00930AF8" w:rsidP="00930AF8">
      <w:r w:rsidRPr="00B35BE7">
        <w:t>Figure 10.19.1-1 shows an example signaling flow for Conditional Handover with Secondary Node.</w:t>
      </w:r>
    </w:p>
    <w:p w14:paraId="1261FD60" w14:textId="77777777" w:rsidR="00930AF8" w:rsidRPr="00B35BE7" w:rsidRDefault="00930AF8" w:rsidP="00930AF8">
      <w:pPr>
        <w:pStyle w:val="NO"/>
      </w:pPr>
      <w:r w:rsidRPr="00B35BE7">
        <w:t>NOTE 1:</w:t>
      </w:r>
      <w:r w:rsidRPr="00B35BE7">
        <w:tab/>
        <w:t>For a CHO without SN change, the source SN and the target SN shown in Figure 10.19.1-1 are the same node.</w:t>
      </w:r>
    </w:p>
    <w:p w14:paraId="5441FFB9" w14:textId="77777777" w:rsidR="00930AF8" w:rsidRPr="00B35BE7" w:rsidRDefault="00930AF8" w:rsidP="00930AF8">
      <w:pPr>
        <w:pStyle w:val="B1"/>
      </w:pPr>
      <w:r w:rsidRPr="00B35BE7">
        <w:t>NOTE 2:</w:t>
      </w:r>
      <w:r w:rsidRPr="00B35BE7">
        <w:tab/>
        <w:t>For a CHO with SN addition, the source SN and steps involved with the source SN in Figure 10.19.1-1 are ignored.</w:t>
      </w:r>
    </w:p>
    <w:p w14:paraId="02FC50B9" w14:textId="77777777" w:rsidR="00930AF8" w:rsidRPr="00B35BE7" w:rsidRDefault="00930AF8" w:rsidP="00930AF8">
      <w:pPr>
        <w:pStyle w:val="B1"/>
      </w:pPr>
      <w:r w:rsidRPr="00B35BE7">
        <w:t>1.</w:t>
      </w:r>
      <w:r w:rsidRPr="00B35BE7">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sidRPr="00B35BE7">
        <w:rPr>
          <w:i/>
        </w:rPr>
        <w:t>Handover Request</w:t>
      </w:r>
      <w:r w:rsidRPr="00B35BE7">
        <w:t xml:space="preserve"> message.</w:t>
      </w:r>
    </w:p>
    <w:p w14:paraId="24B18DFE" w14:textId="77777777" w:rsidR="00930AF8" w:rsidRPr="00B35BE7" w:rsidRDefault="00930AF8" w:rsidP="00930A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4AA11960" w14:textId="3B22D80F" w:rsidR="00930AF8" w:rsidRPr="00B35BE7" w:rsidRDefault="00930AF8" w:rsidP="00930AF8">
      <w:pPr>
        <w:pStyle w:val="B1"/>
      </w:pPr>
      <w:r w:rsidRPr="00B35BE7">
        <w:t>2.</w:t>
      </w:r>
      <w:r w:rsidRPr="00B35BE7">
        <w:tab/>
        <w:t xml:space="preserve">If the candidate MN decides to keep the UE context in the SN, the candidate MN sends the </w:t>
      </w:r>
      <w:r w:rsidRPr="00B35BE7">
        <w:rPr>
          <w:i/>
        </w:rPr>
        <w:t>SgNB Addition Request</w:t>
      </w:r>
      <w:r w:rsidRPr="00B35BE7">
        <w:t xml:space="preserve"> message to the SN including </w:t>
      </w:r>
      <w:r w:rsidRPr="00B35BE7">
        <w:rPr>
          <w:rFonts w:eastAsia="Malgun Gothic"/>
          <w:lang w:eastAsia="ko-KR"/>
        </w:rPr>
        <w:t xml:space="preserve">the SN UE X2AP ID </w:t>
      </w:r>
      <w:r w:rsidRPr="00B35BE7">
        <w:t xml:space="preserve">as a reference to the UE context in the SN that was established by the source MN. If the candidate MN decides to change the SN allowing delta configuration, the candidate MN sends the </w:t>
      </w:r>
      <w:r w:rsidRPr="00B35BE7">
        <w:rPr>
          <w:i/>
        </w:rPr>
        <w:t>SgNB Addition Request</w:t>
      </w:r>
      <w:r w:rsidRPr="00B35BE7">
        <w:t xml:space="preserve"> message to the candidate SN including the UE context in the source SN that was established by the source MN. Otherwise, the candidate MN may send the </w:t>
      </w:r>
      <w:r w:rsidRPr="00B35BE7">
        <w:rPr>
          <w:i/>
        </w:rPr>
        <w:t>SgNB Addition Request</w:t>
      </w:r>
      <w:r w:rsidRPr="00B35BE7">
        <w:t xml:space="preserve"> message to the candidate SN including neither </w:t>
      </w:r>
      <w:r w:rsidRPr="00B35BE7">
        <w:rPr>
          <w:rFonts w:eastAsia="Malgun Gothic"/>
          <w:lang w:eastAsia="ko-KR"/>
        </w:rPr>
        <w:t>the SN UE X2AP ID</w:t>
      </w:r>
      <w:r w:rsidRPr="00B35BE7">
        <w:t xml:space="preserve"> nor the UE context in the source SN that was established by the source MN. Within the </w:t>
      </w:r>
      <w:r w:rsidRPr="00B35BE7">
        <w:rPr>
          <w:i/>
        </w:rPr>
        <w:t>SgNB Addition Request</w:t>
      </w:r>
      <w:r w:rsidRPr="00B35BE7">
        <w:t xml:space="preserve"> message, the candidate MN also includes the CHO related information, </w:t>
      </w:r>
      <w:proofErr w:type="spellStart"/>
      <w:r w:rsidRPr="00B35BE7">
        <w:t>i.e.,</w:t>
      </w:r>
      <w:del w:id="7" w:author="Nokia" w:date="2023-02-09T15:20:00Z">
        <w:r w:rsidRPr="00B35BE7" w:rsidDel="00C6050A">
          <w:delText xml:space="preserve"> CHO Information SN Addition IE</w:delText>
        </w:r>
      </w:del>
      <w:ins w:id="8" w:author="Nokia" w:date="2023-02-09T15:20:00Z">
        <w:r w:rsidR="00C6050A">
          <w:t>the</w:t>
        </w:r>
        <w:proofErr w:type="spellEnd"/>
        <w:r w:rsidR="00C6050A">
          <w:t xml:space="preserve"> source MN ID and the MN UE X2AP ID in the source MN, in order to indicate that the </w:t>
        </w:r>
      </w:ins>
      <w:proofErr w:type="spellStart"/>
      <w:ins w:id="9" w:author="Nokia" w:date="2023-02-10T11:15:00Z">
        <w:r w:rsidR="00013DF9">
          <w:t>SgNB</w:t>
        </w:r>
        <w:proofErr w:type="spellEnd"/>
        <w:r w:rsidR="00013DF9">
          <w:t xml:space="preserve"> </w:t>
        </w:r>
      </w:ins>
      <w:ins w:id="10" w:author="Nokia" w:date="2023-02-09T15:20:00Z">
        <w:r w:rsidR="00C6050A">
          <w:t>Addition Preparation procedure is triggered in relation to a CHO and to enable the SN to identify requests related to the same UE</w:t>
        </w:r>
      </w:ins>
      <w:r w:rsidRPr="00B35BE7">
        <w:t>.</w:t>
      </w:r>
    </w:p>
    <w:p w14:paraId="3AC3B6B9" w14:textId="344EF6B2" w:rsidR="00A62C9D" w:rsidRPr="00B35BE7" w:rsidRDefault="00A62C9D" w:rsidP="00A62C9D">
      <w:pPr>
        <w:pStyle w:val="NO"/>
        <w:rPr>
          <w:ins w:id="11" w:author="Nokia" w:date="2023-02-09T15:33:00Z"/>
        </w:rPr>
      </w:pPr>
      <w:ins w:id="12" w:author="Nokia" w:date="2023-02-09T15:33:00Z">
        <w:r w:rsidRPr="00B35BE7">
          <w:t xml:space="preserve">NOTE </w:t>
        </w:r>
      </w:ins>
      <w:ins w:id="13" w:author="Nokia" w:date="2023-02-09T15:34:00Z">
        <w:r>
          <w:t>3a</w:t>
        </w:r>
      </w:ins>
      <w:ins w:id="14" w:author="Nokia" w:date="2023-02-09T15:33:00Z">
        <w:r w:rsidRPr="00B35BE7">
          <w:t>:</w:t>
        </w:r>
      </w:ins>
      <w:ins w:id="15" w:author="Nokia" w:date="2023-03-02T18:29:00Z">
        <w:r w:rsidR="00FF223F">
          <w:tab/>
        </w:r>
      </w:ins>
      <w:ins w:id="16" w:author="Nokia" w:date="2023-02-09T15:34:00Z">
        <w:r>
          <w:t xml:space="preserve">The target MN and other </w:t>
        </w:r>
        <w:proofErr w:type="spellStart"/>
        <w:r>
          <w:t>pot</w:t>
        </w:r>
      </w:ins>
      <w:ins w:id="17" w:author="Nokia" w:date="2023-02-10T11:15:00Z">
        <w:r w:rsidR="00013DF9">
          <w:t>e</w:t>
        </w:r>
      </w:ins>
      <w:ins w:id="18" w:author="Nokia" w:date="2023-02-09T15:34:00Z">
        <w:r>
          <w:t>ncial</w:t>
        </w:r>
        <w:proofErr w:type="spellEnd"/>
        <w:r>
          <w:t xml:space="preserve"> target MNs may trigger the </w:t>
        </w:r>
      </w:ins>
      <w:proofErr w:type="spellStart"/>
      <w:ins w:id="19" w:author="Nokia" w:date="2023-02-10T11:15:00Z">
        <w:r w:rsidR="00013DF9">
          <w:t>SgNB</w:t>
        </w:r>
        <w:proofErr w:type="spellEnd"/>
        <w:r w:rsidR="00013DF9">
          <w:t xml:space="preserve"> </w:t>
        </w:r>
      </w:ins>
      <w:ins w:id="20" w:author="Nokia" w:date="2023-02-09T15:34:00Z">
        <w:r>
          <w:t xml:space="preserve">Addition Preparation procedure to the same </w:t>
        </w:r>
      </w:ins>
      <w:ins w:id="21" w:author="Nokia" w:date="2023-02-09T15:35:00Z">
        <w:r>
          <w:t>(</w:t>
        </w:r>
      </w:ins>
      <w:ins w:id="22" w:author="Nokia" w:date="2023-02-09T15:34:00Z">
        <w:r>
          <w:t>targe</w:t>
        </w:r>
      </w:ins>
      <w:ins w:id="23" w:author="Nokia" w:date="2023-02-09T15:35:00Z">
        <w:r>
          <w:t>t) SN.</w:t>
        </w:r>
      </w:ins>
    </w:p>
    <w:p w14:paraId="21574906" w14:textId="77777777" w:rsidR="00930AF8" w:rsidRPr="00B35BE7" w:rsidRDefault="00930AF8" w:rsidP="00930AF8">
      <w:pPr>
        <w:pStyle w:val="B1"/>
      </w:pPr>
      <w:r w:rsidRPr="00B35BE7">
        <w:t>3.</w:t>
      </w:r>
      <w:r w:rsidRPr="00B35BE7">
        <w:tab/>
        <w:t xml:space="preserve">The (candidate) SN replies with the </w:t>
      </w:r>
      <w:r w:rsidRPr="00B35BE7">
        <w:rPr>
          <w:i/>
        </w:rPr>
        <w:t xml:space="preserve">SN Addition Request Acknowledge </w:t>
      </w:r>
      <w:r w:rsidRPr="00B35BE7">
        <w:t>message. The (candidate) SN may include the indication of full or delta RRC configuration.</w:t>
      </w:r>
    </w:p>
    <w:p w14:paraId="2C993A28" w14:textId="77777777" w:rsidR="00930AF8" w:rsidRPr="00B35BE7" w:rsidRDefault="00930AF8" w:rsidP="00930A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p>
    <w:p w14:paraId="0D58D53E" w14:textId="77777777" w:rsidR="00930AF8" w:rsidRPr="00B35BE7" w:rsidRDefault="00930AF8" w:rsidP="00930AF8">
      <w:pPr>
        <w:pStyle w:val="B1"/>
      </w:pPr>
      <w:r w:rsidRPr="00B35BE7">
        <w:t>4.</w:t>
      </w:r>
      <w:r w:rsidRPr="00B35BE7">
        <w:tab/>
        <w:t xml:space="preserve">The candidate MN includes within the </w:t>
      </w:r>
      <w:r w:rsidRPr="00B35BE7">
        <w:rPr>
          <w:i/>
        </w:rPr>
        <w:t>Handover Request Acknowledge</w:t>
      </w:r>
      <w:r w:rsidRPr="00B35BE7">
        <w:t xml:space="preserve"> message a transparent container to be sent to the UE as an RRC message to perform the conditional handover, and may also provide forwarding addresses to the source MN. The candidate MN indicates to the source MN that the UE context in the SN is kept if the candidate MN and the SN decided to keep the UE context in the SN in step 2 and step 3.</w:t>
      </w:r>
    </w:p>
    <w:p w14:paraId="4A2ECF2B" w14:textId="774CDEFE" w:rsidR="005C064F" w:rsidRDefault="00345566" w:rsidP="00930AF8">
      <w:pPr>
        <w:pStyle w:val="B1"/>
        <w:rPr>
          <w:ins w:id="24" w:author="Nokia" w:date="2023-02-10T11:21:00Z"/>
        </w:rPr>
      </w:pPr>
      <w:ins w:id="25" w:author="Nokia" w:date="2023-02-09T15:20:00Z">
        <w:r>
          <w:t>4a.</w:t>
        </w:r>
        <w:r>
          <w:tab/>
        </w:r>
      </w:ins>
      <w:ins w:id="26" w:author="Nokia" w:date="2023-02-09T15:21:00Z">
        <w:r>
          <w:t xml:space="preserve">The source MN sends the </w:t>
        </w:r>
        <w:r w:rsidRPr="002462B3">
          <w:rPr>
            <w:i/>
            <w:iCs/>
          </w:rPr>
          <w:t>Data Forwarding Address Indication</w:t>
        </w:r>
        <w:r>
          <w:t xml:space="preserve"> </w:t>
        </w:r>
      </w:ins>
      <w:ins w:id="27" w:author="Nokia" w:date="2023-02-10T11:16:00Z">
        <w:r w:rsidR="00013DF9">
          <w:t xml:space="preserve">message </w:t>
        </w:r>
      </w:ins>
      <w:ins w:id="28" w:author="Nokia" w:date="2023-02-09T15:22:00Z">
        <w:r>
          <w:t xml:space="preserve">to the (source) SN. </w:t>
        </w:r>
        <w:r w:rsidRPr="006D47DA">
          <w:t xml:space="preserve">This </w:t>
        </w:r>
        <w:r w:rsidRPr="002462B3">
          <w:rPr>
            <w:i/>
            <w:iCs/>
          </w:rPr>
          <w:t>Data Forwarding Address Indication</w:t>
        </w:r>
        <w:r w:rsidRPr="006D47DA">
          <w:t xml:space="preserve"> </w:t>
        </w:r>
      </w:ins>
      <w:ins w:id="29" w:author="Nokia" w:date="2023-02-10T11:16:00Z">
        <w:r w:rsidR="00013DF9">
          <w:t xml:space="preserve">message </w:t>
        </w:r>
      </w:ins>
      <w:ins w:id="30" w:author="Nokia" w:date="2023-02-09T15:22:00Z">
        <w:r w:rsidRPr="006D47DA">
          <w:t xml:space="preserve">notifies conditional handover to the </w:t>
        </w:r>
        <w:r>
          <w:t>(</w:t>
        </w:r>
        <w:r w:rsidRPr="006D47DA">
          <w:t>source</w:t>
        </w:r>
        <w:r>
          <w:t>)</w:t>
        </w:r>
        <w:r w:rsidRPr="006D47DA">
          <w:t xml:space="preserve"> SN, which may decide to perform, if applicable, early data forwarding for SN-terminated bearers, together with the sending of an </w:t>
        </w:r>
        <w:r w:rsidRPr="006D47DA">
          <w:rPr>
            <w:i/>
          </w:rPr>
          <w:t>E</w:t>
        </w:r>
      </w:ins>
      <w:ins w:id="31" w:author="Nokia" w:date="2023-02-10T11:17:00Z">
        <w:r w:rsidR="00013DF9">
          <w:rPr>
            <w:i/>
          </w:rPr>
          <w:t xml:space="preserve">arly </w:t>
        </w:r>
      </w:ins>
      <w:ins w:id="32" w:author="Nokia" w:date="2023-02-09T15:22:00Z">
        <w:r w:rsidRPr="006D47DA">
          <w:rPr>
            <w:i/>
          </w:rPr>
          <w:t>S</w:t>
        </w:r>
      </w:ins>
      <w:ins w:id="33" w:author="Nokia" w:date="2023-02-10T11:17:00Z">
        <w:r w:rsidR="00013DF9">
          <w:rPr>
            <w:i/>
          </w:rPr>
          <w:t>tatus</w:t>
        </w:r>
      </w:ins>
      <w:ins w:id="34" w:author="Nokia" w:date="2023-02-09T15:22:00Z">
        <w:r w:rsidRPr="006D47DA">
          <w:rPr>
            <w:i/>
          </w:rPr>
          <w:t xml:space="preserve"> T</w:t>
        </w:r>
      </w:ins>
      <w:ins w:id="35" w:author="Nokia" w:date="2023-02-10T11:18:00Z">
        <w:r w:rsidR="00013DF9">
          <w:rPr>
            <w:i/>
          </w:rPr>
          <w:t>ransfer</w:t>
        </w:r>
      </w:ins>
      <w:ins w:id="36" w:author="Nokia" w:date="2023-02-09T15:22:00Z">
        <w:r w:rsidRPr="006D47DA">
          <w:t xml:space="preserve"> message to the source MN. </w:t>
        </w:r>
      </w:ins>
    </w:p>
    <w:p w14:paraId="3DD5115D" w14:textId="16ED8CCE" w:rsidR="00345566" w:rsidRDefault="005C064F" w:rsidP="005C064F">
      <w:pPr>
        <w:pStyle w:val="NO"/>
        <w:rPr>
          <w:ins w:id="37" w:author="Nokia" w:date="2023-02-09T15:20:00Z"/>
        </w:rPr>
      </w:pPr>
      <w:ins w:id="38" w:author="Nokia" w:date="2023-02-10T11:21:00Z">
        <w:r>
          <w:t>NOTE 4a:</w:t>
        </w:r>
        <w:r>
          <w:tab/>
        </w:r>
      </w:ins>
      <w:ins w:id="39" w:author="Nokia" w:date="2023-02-13T09:39:00Z">
        <w:r w:rsidR="00B703A7" w:rsidRPr="006D47DA">
          <w:t xml:space="preserve">Separate Data Forwarding Address Indication procedures may be </w:t>
        </w:r>
        <w:r w:rsidR="00B703A7">
          <w:t>initiated</w:t>
        </w:r>
        <w:r w:rsidR="00B703A7" w:rsidRPr="006D47DA">
          <w:t xml:space="preserve"> to provide different forwarding addresses of the prepared conditional handovers. In this case, it is up to the source MN and SN implementations to make sure that the </w:t>
        </w:r>
        <w:r w:rsidR="00B703A7" w:rsidRPr="006D47DA">
          <w:rPr>
            <w:i/>
          </w:rPr>
          <w:t>E</w:t>
        </w:r>
        <w:r w:rsidR="00B703A7">
          <w:rPr>
            <w:i/>
          </w:rPr>
          <w:t xml:space="preserve">arly </w:t>
        </w:r>
        <w:r w:rsidR="00B703A7" w:rsidRPr="006D47DA">
          <w:rPr>
            <w:i/>
          </w:rPr>
          <w:t>S</w:t>
        </w:r>
        <w:r w:rsidR="00B703A7">
          <w:rPr>
            <w:i/>
          </w:rPr>
          <w:t>tatus</w:t>
        </w:r>
        <w:r w:rsidR="00B703A7" w:rsidRPr="006D47DA">
          <w:rPr>
            <w:i/>
          </w:rPr>
          <w:t xml:space="preserve"> T</w:t>
        </w:r>
        <w:r w:rsidR="00B703A7">
          <w:rPr>
            <w:i/>
          </w:rPr>
          <w:t>ransfer</w:t>
        </w:r>
        <w:r w:rsidR="00B703A7" w:rsidRPr="006D47DA">
          <w:t xml:space="preserve"> message(s) from the source SN, if any, is forwarded to the right target </w:t>
        </w:r>
        <w:r w:rsidR="00B703A7">
          <w:t>MN</w:t>
        </w:r>
        <w:r w:rsidR="00B703A7" w:rsidRPr="006D47DA">
          <w:t>.</w:t>
        </w:r>
      </w:ins>
      <w:ins w:id="40" w:author="Nokia" w:date="2023-02-13T09:40:00Z">
        <w:r w:rsidR="00B703A7">
          <w:t xml:space="preserve"> </w:t>
        </w:r>
      </w:ins>
      <w:ins w:id="41" w:author="Nokia" w:date="2023-02-09T15:22:00Z">
        <w:r w:rsidR="00345566" w:rsidRPr="006D47DA">
          <w:t>The Data Forwarding Address Indication procedure may further be in</w:t>
        </w:r>
      </w:ins>
      <w:ins w:id="42" w:author="Nokia" w:date="2023-02-10T11:19:00Z">
        <w:r>
          <w:t xml:space="preserve">itiated </w:t>
        </w:r>
      </w:ins>
      <w:ins w:id="43" w:author="Nokia" w:date="2023-02-09T15:22:00Z">
        <w:r w:rsidR="00345566" w:rsidRPr="006D47DA">
          <w:t xml:space="preserve">to indicate to the </w:t>
        </w:r>
      </w:ins>
      <w:ins w:id="44" w:author="Nokia" w:date="2023-02-09T15:31:00Z">
        <w:r w:rsidR="006A2B47">
          <w:t>(</w:t>
        </w:r>
      </w:ins>
      <w:ins w:id="45" w:author="Nokia" w:date="2023-02-09T15:22:00Z">
        <w:r w:rsidR="00345566" w:rsidRPr="006D47DA">
          <w:t>source</w:t>
        </w:r>
      </w:ins>
      <w:ins w:id="46" w:author="Nokia" w:date="2023-02-09T15:31:00Z">
        <w:r w:rsidR="006A2B47">
          <w:t>)</w:t>
        </w:r>
      </w:ins>
      <w:ins w:id="47" w:author="Nokia" w:date="2023-02-09T15:22:00Z">
        <w:r w:rsidR="00345566" w:rsidRPr="006D47DA">
          <w:t xml:space="preserve"> SN to stop already initiated early data forwarding for some SN-terminated bearers</w:t>
        </w:r>
      </w:ins>
      <w:ins w:id="48" w:author="Nokia" w:date="2023-02-10T11:19:00Z">
        <w:r>
          <w:t>,</w:t>
        </w:r>
      </w:ins>
      <w:ins w:id="49" w:author="Nokia" w:date="2023-02-09T15:22:00Z">
        <w:r w:rsidR="00345566" w:rsidRPr="006D47DA">
          <w:t xml:space="preserve"> if they are no longer subject to data forwarding due to the modification or cancellation of the prepared conditional handovers.</w:t>
        </w:r>
      </w:ins>
    </w:p>
    <w:p w14:paraId="23F974A8" w14:textId="102385EA" w:rsidR="00930AF8" w:rsidRPr="00B35BE7" w:rsidRDefault="00930AF8" w:rsidP="00930AF8">
      <w:pPr>
        <w:pStyle w:val="B1"/>
      </w:pPr>
      <w:r w:rsidRPr="00B35BE7">
        <w:t>5.</w:t>
      </w:r>
      <w:r w:rsidRPr="00B35BE7">
        <w:tab/>
        <w:t xml:space="preserve">The source MN sends an </w:t>
      </w:r>
      <w:r w:rsidRPr="00B35BE7">
        <w:rPr>
          <w:i/>
        </w:rPr>
        <w:t>RRCConnectionReconfiguration</w:t>
      </w:r>
      <w:r w:rsidRPr="00B35BE7">
        <w:t xml:space="preserve"> message to the UE, including the CHO configuration, i.e. a list of </w:t>
      </w:r>
      <w:r w:rsidRPr="00B35BE7">
        <w:rPr>
          <w:i/>
        </w:rPr>
        <w:t xml:space="preserve">RRCConnectionReconfiguration* </w:t>
      </w:r>
      <w:r w:rsidRPr="00B35BE7">
        <w:t>messages</w:t>
      </w:r>
      <w:r w:rsidRPr="00B35BE7">
        <w:rPr>
          <w:vertAlign w:val="subscript"/>
        </w:rPr>
        <w:t xml:space="preserve"> </w:t>
      </w:r>
      <w:r w:rsidRPr="00B35BE7">
        <w:t xml:space="preserve">and associated execution conditions, in which each </w:t>
      </w:r>
      <w:r w:rsidRPr="00B35BE7">
        <w:rPr>
          <w:i/>
        </w:rPr>
        <w:t xml:space="preserve">RRCConnectionReconfiguration* </w:t>
      </w:r>
      <w:r w:rsidRPr="00B35BE7">
        <w:t xml:space="preserve">message contains an MCG configuration and possibly an SCG configuration in the </w:t>
      </w:r>
      <w:r w:rsidRPr="00B35BE7">
        <w:rPr>
          <w:i/>
        </w:rPr>
        <w:t xml:space="preserve">RRCReconfiguration** </w:t>
      </w:r>
      <w:r w:rsidRPr="00B35BE7">
        <w:rPr>
          <w:iCs/>
        </w:rPr>
        <w:t>message</w:t>
      </w:r>
      <w:r w:rsidRPr="00B35BE7">
        <w:rPr>
          <w:i/>
        </w:rPr>
        <w:t xml:space="preserve"> </w:t>
      </w:r>
      <w:r w:rsidRPr="00B35BE7">
        <w:t>received from the candidate SN in step 3.</w:t>
      </w:r>
    </w:p>
    <w:p w14:paraId="33FD0F4C" w14:textId="77777777" w:rsidR="00930AF8" w:rsidRPr="00B35BE7" w:rsidRDefault="00930AF8" w:rsidP="00930AF8">
      <w:pPr>
        <w:pStyle w:val="B1"/>
      </w:pPr>
      <w:r w:rsidRPr="00B35BE7">
        <w:t>6.</w:t>
      </w:r>
      <w:r w:rsidRPr="00B35BE7">
        <w:tab/>
        <w:t xml:space="preserve">The UE applies the </w:t>
      </w:r>
      <w:r w:rsidRPr="00B35BE7">
        <w:rPr>
          <w:i/>
        </w:rPr>
        <w:t>RRCConnectionReconfiguration</w:t>
      </w:r>
      <w:r w:rsidRPr="00B35BE7">
        <w:t xml:space="preserve"> message received in step 5, stores the CHO configuration and replies to the MN with an </w:t>
      </w:r>
      <w:r w:rsidRPr="00B35BE7">
        <w:rPr>
          <w:i/>
        </w:rPr>
        <w:t>RRCConnectionReconfigurationComplete</w:t>
      </w:r>
      <w:r w:rsidRPr="00B35BE7">
        <w:t xml:space="preserve"> message.</w:t>
      </w:r>
    </w:p>
    <w:p w14:paraId="0E40AE47" w14:textId="50C4A3B4" w:rsidR="00930AF8" w:rsidRPr="00B35BE7" w:rsidDel="00345566" w:rsidRDefault="00930AF8" w:rsidP="00930AF8">
      <w:pPr>
        <w:pStyle w:val="NO"/>
        <w:rPr>
          <w:del w:id="50" w:author="Nokia" w:date="2023-02-09T15:21:00Z"/>
        </w:rPr>
      </w:pPr>
      <w:del w:id="51" w:author="Nokia" w:date="2023-02-09T15:21:00Z">
        <w:r w:rsidRPr="00B35BE7" w:rsidDel="00345566">
          <w:lastRenderedPageBreak/>
          <w:delText>Editor's Note:</w:delText>
        </w:r>
        <w:r w:rsidRPr="00B35BE7" w:rsidDel="00345566">
          <w:tab/>
          <w:delText>FFS. It's up to RAN3 decision when to perform early data forwarding for SN-terminated bearers.</w:delText>
        </w:r>
      </w:del>
    </w:p>
    <w:p w14:paraId="626AA133" w14:textId="77777777" w:rsidR="00930AF8" w:rsidRPr="00B35BE7" w:rsidRDefault="00930AF8" w:rsidP="00930AF8">
      <w:pPr>
        <w:pStyle w:val="B1"/>
        <w:rPr>
          <w:rFonts w:eastAsia="MS Mincho"/>
        </w:rPr>
      </w:pPr>
      <w:r w:rsidRPr="00B35BE7">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r w:rsidRPr="00B35BE7">
        <w:rPr>
          <w:i/>
        </w:rPr>
        <w:t>RRCConnectionReconfigurationComplete*</w:t>
      </w:r>
      <w:r w:rsidRPr="00B35BE7">
        <w:t xml:space="preserve"> message to the target MN</w:t>
      </w:r>
      <w:r w:rsidRPr="00B35BE7">
        <w:rPr>
          <w:rFonts w:eastAsia="MS Mincho"/>
        </w:rPr>
        <w:t>.</w:t>
      </w:r>
      <w:r w:rsidRPr="00B35BE7">
        <w:t xml:space="preserve"> The UE </w:t>
      </w:r>
      <w:r w:rsidRPr="00B35BE7">
        <w:rPr>
          <w:rFonts w:eastAsia="MS Mincho"/>
        </w:rPr>
        <w:t>releases stored CHO configurations after successful completion of RRC handover procedure.</w:t>
      </w:r>
    </w:p>
    <w:p w14:paraId="2FB6FF57" w14:textId="77777777" w:rsidR="00930AF8" w:rsidRPr="00B35BE7" w:rsidRDefault="00930AF8" w:rsidP="00930AF8">
      <w:pPr>
        <w:pStyle w:val="NO"/>
      </w:pPr>
      <w:r w:rsidRPr="00B35BE7">
        <w:t>NOTE 5:</w:t>
      </w:r>
      <w:r w:rsidRPr="00B35BE7">
        <w:tab/>
        <w:t>In case the target SN includes the indication of full RRC configuration, the MN performs release of the SN terminated radio bearer configuration and release and add of the NR SCG configuration part towards the UE.</w:t>
      </w:r>
    </w:p>
    <w:p w14:paraId="1A6E6FF8" w14:textId="77777777" w:rsidR="00930AF8" w:rsidRPr="00B35BE7" w:rsidRDefault="00930AF8" w:rsidP="00930AF8">
      <w:pPr>
        <w:pStyle w:val="B1"/>
      </w:pPr>
      <w:r w:rsidRPr="00B35BE7">
        <w:t>9.</w:t>
      </w:r>
      <w:r w:rsidRPr="00B35BE7">
        <w:tab/>
        <w:t>If configured with bearers requiring SCG radio resources, the UE synchronizes to the (target) SN.</w:t>
      </w:r>
    </w:p>
    <w:p w14:paraId="19CA3BE3" w14:textId="77777777" w:rsidR="00930AF8" w:rsidRPr="00B35BE7" w:rsidRDefault="00930AF8" w:rsidP="00930AF8">
      <w:pPr>
        <w:pStyle w:val="NO"/>
      </w:pPr>
      <w:r w:rsidRPr="00B35BE7">
        <w:t>NOTE 6:</w:t>
      </w:r>
      <w:r w:rsidRPr="00B35BE7">
        <w:tab/>
        <w:t>The order the UE performs Random Access towards the MN (step 7) and performs the Random Access procedure towards the (target) SN (step 9) is not defined.</w:t>
      </w:r>
    </w:p>
    <w:p w14:paraId="7E682F2E" w14:textId="77777777" w:rsidR="00930AF8" w:rsidRPr="00B35BE7" w:rsidRDefault="00930AF8" w:rsidP="00930AF8">
      <w:pPr>
        <w:pStyle w:val="B1"/>
      </w:pPr>
      <w:r w:rsidRPr="00B35BE7">
        <w:t>10.</w:t>
      </w:r>
      <w:r w:rsidRPr="00B35BE7">
        <w:tab/>
        <w:t xml:space="preserve">If the RRC connection reconfiguration procedure was successful, the target MN informs the (target) SN via </w:t>
      </w:r>
      <w:r w:rsidRPr="00B35BE7">
        <w:rPr>
          <w:i/>
        </w:rPr>
        <w:t>SgNB Reconfiguration Complete</w:t>
      </w:r>
      <w:r w:rsidRPr="00B35BE7">
        <w:t xml:space="preserve"> message.</w:t>
      </w:r>
    </w:p>
    <w:p w14:paraId="7DE6EEFE" w14:textId="77777777" w:rsidR="00930AF8" w:rsidRPr="00B35BE7" w:rsidRDefault="00930AF8" w:rsidP="00930AF8">
      <w:pPr>
        <w:pStyle w:val="B1"/>
      </w:pPr>
      <w:r w:rsidRPr="00B35BE7">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1F6B8D12" w14:textId="77777777" w:rsidR="00930AF8" w:rsidRPr="00B35BE7" w:rsidRDefault="00930AF8" w:rsidP="00930AF8">
      <w:pPr>
        <w:pStyle w:val="B1"/>
      </w:pPr>
      <w:r w:rsidRPr="00B35BE7">
        <w:t>12a/b.</w:t>
      </w:r>
      <w:r w:rsidRPr="00B35BE7">
        <w:tab/>
        <w:t xml:space="preserve">The source MN sends </w:t>
      </w:r>
      <w:r w:rsidRPr="00B35BE7">
        <w:rPr>
          <w:i/>
        </w:rPr>
        <w:t>SgNB Release Request</w:t>
      </w:r>
      <w:r w:rsidRPr="00B35BE7">
        <w:t xml:space="preserve"> message to the (source) SN including a Cause indicating MCG mobility and, if applicable, data forwarding information. The (source) SN acknowledges the release request. The source MN indicates to the (source) SN that the UE context in SN is kept, if it receives the indication from the target MN.</w:t>
      </w:r>
    </w:p>
    <w:p w14:paraId="7C0FBCAF" w14:textId="77777777" w:rsidR="00930AF8" w:rsidRPr="00B35BE7" w:rsidRDefault="00930AF8" w:rsidP="00930AF8">
      <w:pPr>
        <w:pStyle w:val="B1"/>
      </w:pPr>
      <w:r w:rsidRPr="00B35BE7">
        <w:t>12c.</w:t>
      </w:r>
      <w:r w:rsidRPr="00B35BE7">
        <w:tab/>
        <w:t xml:space="preserve">The source MN sends the </w:t>
      </w:r>
      <w:r w:rsidRPr="00B35BE7">
        <w:rPr>
          <w:i/>
        </w:rPr>
        <w:t>Handover Cancel</w:t>
      </w:r>
      <w:r w:rsidRPr="00B35BE7">
        <w:t xml:space="preserve"> message toward the other signalling connections or other candidate MNs, if any, to cancel CHO for the UE.</w:t>
      </w:r>
    </w:p>
    <w:p w14:paraId="02C67AEA" w14:textId="08908DA3" w:rsidR="00930AF8" w:rsidRPr="00B35BE7" w:rsidRDefault="00930AF8" w:rsidP="00930AF8">
      <w:pPr>
        <w:pStyle w:val="B1"/>
      </w:pPr>
      <w:r w:rsidRPr="00B35BE7">
        <w:t>12d/e.</w:t>
      </w:r>
      <w:r w:rsidRPr="00B35BE7">
        <w:tab/>
        <w:t xml:space="preserve">The </w:t>
      </w:r>
      <w:del w:id="52" w:author="Nokia" w:date="2023-02-10T09:58:00Z">
        <w:r w:rsidRPr="00B35BE7" w:rsidDel="00B11A6B">
          <w:delText xml:space="preserve">target MN or/and </w:delText>
        </w:r>
      </w:del>
      <w:r w:rsidRPr="00B35BE7">
        <w:t>other candidate MN(s) send</w:t>
      </w:r>
      <w:ins w:id="53" w:author="Nokia" w:date="2023-02-10T09:58:00Z">
        <w:r w:rsidR="00B11A6B">
          <w:t>(</w:t>
        </w:r>
      </w:ins>
      <w:r w:rsidRPr="00B35BE7">
        <w:t>s</w:t>
      </w:r>
      <w:ins w:id="54" w:author="Nokia" w:date="2023-02-10T09:58:00Z">
        <w:r w:rsidR="00B11A6B">
          <w:t>)</w:t>
        </w:r>
      </w:ins>
      <w:r w:rsidRPr="00B35BE7">
        <w:t xml:space="preserve"> the </w:t>
      </w:r>
      <w:proofErr w:type="spellStart"/>
      <w:r w:rsidRPr="00B35BE7">
        <w:rPr>
          <w:i/>
        </w:rPr>
        <w:t>SgNB</w:t>
      </w:r>
      <w:proofErr w:type="spellEnd"/>
      <w:r w:rsidRPr="00B35BE7">
        <w:rPr>
          <w:i/>
        </w:rPr>
        <w:t xml:space="preserve"> Release Request</w:t>
      </w:r>
      <w:r w:rsidRPr="00B35BE7">
        <w:t xml:space="preserve"> message(s) to other candidate SN(s), if configured. The other candidate SN(s) acknowledges the release request.</w:t>
      </w:r>
    </w:p>
    <w:p w14:paraId="136627DF" w14:textId="77777777" w:rsidR="00930AF8" w:rsidRPr="00B35BE7" w:rsidRDefault="00930AF8" w:rsidP="00930AF8">
      <w:pPr>
        <w:pStyle w:val="B1"/>
        <w:rPr>
          <w:rFonts w:eastAsia="Helvetica 45 Light"/>
        </w:rPr>
      </w:pPr>
      <w:r w:rsidRPr="00B35BE7">
        <w:rPr>
          <w:rFonts w:eastAsia="Helvetica 45 Light"/>
        </w:rPr>
        <w:t>13a.</w:t>
      </w:r>
      <w:r w:rsidRPr="00B35BE7">
        <w:rPr>
          <w:rFonts w:eastAsia="Helvetica 45 Light"/>
        </w:rPr>
        <w:tab/>
        <w:t xml:space="preserve">The </w:t>
      </w:r>
      <w:r w:rsidRPr="00B35BE7">
        <w:t xml:space="preserve">(source) </w:t>
      </w:r>
      <w:r w:rsidRPr="00B35BE7">
        <w:rPr>
          <w:rFonts w:eastAsia="Helvetica 45 Light"/>
        </w:rPr>
        <w:t xml:space="preserve">SN </w:t>
      </w:r>
      <w:r w:rsidRPr="00B35BE7">
        <w:t xml:space="preserve">sends </w:t>
      </w:r>
      <w:r w:rsidRPr="00B35BE7">
        <w:rPr>
          <w:rFonts w:eastAsia="Helvetica 45 Light"/>
        </w:rPr>
        <w:t xml:space="preserve">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 radio for the related E-RABs.</w:t>
      </w:r>
    </w:p>
    <w:p w14:paraId="511446B7" w14:textId="77777777" w:rsidR="00930AF8" w:rsidRPr="00B35BE7" w:rsidRDefault="00930AF8" w:rsidP="00930AF8">
      <w:pPr>
        <w:pStyle w:val="NO"/>
      </w:pPr>
      <w:r w:rsidRPr="00B35BE7">
        <w:t>NOTE 7:</w:t>
      </w:r>
      <w:r w:rsidRPr="00B35BE7">
        <w:tab/>
        <w:t xml:space="preserve">The order the source SN sends the </w:t>
      </w:r>
      <w:r w:rsidRPr="00B35BE7">
        <w:rPr>
          <w:i/>
        </w:rPr>
        <w:t>Secondary RAT Data Usage Report</w:t>
      </w:r>
      <w:r w:rsidRPr="00B35BE7">
        <w:t xml:space="preserve"> message and performs data forwarding with MN/target SN is not defined. The SgNB may send the report when the transmission of the related bearer is stopped.</w:t>
      </w:r>
    </w:p>
    <w:p w14:paraId="11E9CDE0" w14:textId="77777777" w:rsidR="00930AF8" w:rsidRPr="00B35BE7" w:rsidRDefault="00930AF8" w:rsidP="00930AF8">
      <w:pPr>
        <w:pStyle w:val="B1"/>
        <w:rPr>
          <w:rFonts w:eastAsia="Helvetica 45 Light"/>
        </w:rPr>
      </w:pPr>
      <w:r w:rsidRPr="00B35BE7">
        <w:rPr>
          <w:rFonts w:eastAsia="Helvetica 45 Light"/>
        </w:rPr>
        <w:t>13b.</w:t>
      </w:r>
      <w:r w:rsidRPr="00B35BE7">
        <w:rPr>
          <w:rFonts w:eastAsia="Helvetica 45 Light"/>
        </w:rPr>
        <w:tab/>
        <w:t xml:space="preserve">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MME to provide information on the used NR resource.</w:t>
      </w:r>
    </w:p>
    <w:p w14:paraId="518BB35C" w14:textId="77777777" w:rsidR="00930AF8" w:rsidRPr="00B35BE7" w:rsidRDefault="00930AF8" w:rsidP="00930AF8">
      <w:pPr>
        <w:pStyle w:val="B1"/>
      </w:pPr>
      <w:r w:rsidRPr="00B35BE7">
        <w:t>14.</w:t>
      </w:r>
      <w:r w:rsidRPr="00B35BE7">
        <w:tab/>
        <w:t xml:space="preserve">For bearers using RLC AM, the source MN sends the </w:t>
      </w:r>
      <w:r w:rsidRPr="00B35BE7">
        <w:rPr>
          <w:i/>
          <w:iCs/>
        </w:rPr>
        <w:t>SN Status Transfer</w:t>
      </w:r>
      <w:r w:rsidRPr="00B35BE7">
        <w:t xml:space="preserve"> message, including, if needed, SN Status received from the source SN to the target MN. The target MN forwards the SN Status to the target SN, if needed.</w:t>
      </w:r>
    </w:p>
    <w:p w14:paraId="776CB7F8" w14:textId="77777777" w:rsidR="00930AF8" w:rsidRPr="00B35BE7" w:rsidRDefault="00930AF8" w:rsidP="00930AF8">
      <w:pPr>
        <w:pStyle w:val="B1"/>
      </w:pPr>
      <w:r w:rsidRPr="00B35BE7">
        <w:t>15.</w:t>
      </w:r>
      <w:r w:rsidRPr="00B35BE7">
        <w:tab/>
        <w:t>If applicable, data forwarding takes place from the source side. If the SN is kept, data forwarding may be omitted for SN-terminated bearers kept in the SN.</w:t>
      </w:r>
    </w:p>
    <w:p w14:paraId="20DAA659" w14:textId="77777777" w:rsidR="00930AF8" w:rsidRPr="00B35BE7" w:rsidRDefault="00930AF8" w:rsidP="00930AF8">
      <w:pPr>
        <w:pStyle w:val="B1"/>
      </w:pPr>
      <w:r w:rsidRPr="00B35BE7">
        <w:t>16-19.</w:t>
      </w:r>
      <w:r w:rsidRPr="00B35BE7">
        <w:tab/>
        <w:t>The target MN initiates the S1 Path Switch procedure.</w:t>
      </w:r>
    </w:p>
    <w:p w14:paraId="7F2C648B" w14:textId="77777777" w:rsidR="00930AF8" w:rsidRPr="00B35BE7" w:rsidRDefault="00930AF8" w:rsidP="00930AF8">
      <w:pPr>
        <w:pStyle w:val="NO"/>
      </w:pPr>
      <w:r w:rsidRPr="00B35BE7">
        <w:t>NOTE 8:</w:t>
      </w:r>
      <w:r w:rsidRPr="00B35BE7">
        <w:tab/>
        <w:t>If new UL TEIDs of the S-GW are included, the target MN performs the MN initiated SN Modification procedure to provide them to the SN.</w:t>
      </w:r>
    </w:p>
    <w:p w14:paraId="651A1BE2" w14:textId="77777777" w:rsidR="00930AF8" w:rsidRPr="00B35BE7" w:rsidRDefault="00930AF8" w:rsidP="00930AF8">
      <w:pPr>
        <w:pStyle w:val="B1"/>
      </w:pPr>
      <w:r w:rsidRPr="00B35BE7">
        <w:t>20.</w:t>
      </w:r>
      <w:r w:rsidRPr="00B35BE7">
        <w:tab/>
        <w:t>The target MN initiates the UE Context Release procedure towards the source MN.</w:t>
      </w:r>
    </w:p>
    <w:p w14:paraId="35ACA2D1" w14:textId="77777777" w:rsidR="00930AF8" w:rsidRPr="00B35BE7" w:rsidRDefault="00930AF8" w:rsidP="00930AF8">
      <w:pPr>
        <w:pStyle w:val="B1"/>
      </w:pPr>
      <w:r w:rsidRPr="00B35BE7">
        <w:t>21.</w:t>
      </w:r>
      <w:r w:rsidRPr="00B35BE7">
        <w:tab/>
        <w:t xml:space="preserve">Upon reception of the </w:t>
      </w:r>
      <w:r w:rsidRPr="00B35BE7">
        <w:rPr>
          <w:i/>
        </w:rPr>
        <w:t>UE Context Release</w:t>
      </w:r>
      <w:r w:rsidRPr="00B35BE7">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B35BE7">
        <w:rPr>
          <w:i/>
        </w:rPr>
        <w:t>SgNB</w:t>
      </w:r>
      <w:r w:rsidRPr="00B35BE7">
        <w:t xml:space="preserve"> </w:t>
      </w:r>
      <w:r w:rsidRPr="00B35BE7">
        <w:rPr>
          <w:i/>
        </w:rPr>
        <w:t>Release Request</w:t>
      </w:r>
      <w:r w:rsidRPr="00B35BE7">
        <w:t xml:space="preserve"> message in step 12a.</w:t>
      </w:r>
    </w:p>
    <w:p w14:paraId="3AEEED1D" w14:textId="77777777" w:rsidR="00930AF8" w:rsidRPr="00B35BE7" w:rsidRDefault="00930AF8" w:rsidP="00930AF8">
      <w:pPr>
        <w:pStyle w:val="Heading3"/>
      </w:pPr>
      <w:bookmarkStart w:id="55" w:name="_Toc124526311"/>
      <w:r w:rsidRPr="00B35BE7">
        <w:lastRenderedPageBreak/>
        <w:t>10.19.2</w:t>
      </w:r>
      <w:r w:rsidRPr="00B35BE7">
        <w:tab/>
        <w:t>MR-DC with 5GC</w:t>
      </w:r>
      <w:bookmarkEnd w:id="55"/>
    </w:p>
    <w:p w14:paraId="7B0B4C6B" w14:textId="77777777" w:rsidR="00930AF8" w:rsidRPr="00B35BE7" w:rsidRDefault="00930AF8" w:rsidP="00930AF8">
      <w:pPr>
        <w:snapToGrid w:val="0"/>
        <w:spacing w:before="120"/>
      </w:pPr>
      <w:r w:rsidRPr="00B35BE7">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moveFromRangeStart w:id="56" w:author="Nokia" w:date="2023-02-09T15:26:00Z" w:name="move126848777"/>
    <w:p w14:paraId="7B7FB1BC" w14:textId="776EC037" w:rsidR="00930AF8" w:rsidRPr="00B35BE7" w:rsidRDefault="00930AF8" w:rsidP="00930AF8">
      <w:pPr>
        <w:pStyle w:val="TH"/>
      </w:pPr>
      <w:moveFrom w:id="57" w:author="Nokia" w:date="2023-02-09T15:26:00Z">
        <w:r w:rsidRPr="00B35BE7" w:rsidDel="006A2B47">
          <w:object w:dxaOrig="9635" w:dyaOrig="7708" w14:anchorId="7385B4B0">
            <v:shape id="_x0000_i1027" type="#_x0000_t75" style="width:481.2pt;height:386.4pt" o:ole="">
              <v:imagedata r:id="rId27" o:title=""/>
              <o:lock v:ext="edit" aspectratio="f"/>
            </v:shape>
            <o:OLEObject Type="Embed" ProgID="Visio.Drawing.15" ShapeID="_x0000_i1027" DrawAspect="Content" ObjectID="_1739287050" r:id="rId28"/>
          </w:object>
        </w:r>
      </w:moveFrom>
      <w:moveFromRangeEnd w:id="56"/>
      <w:moveToRangeStart w:id="58" w:author="Nokia" w:date="2023-02-09T15:26:00Z" w:name="move126848777"/>
      <w:moveTo w:id="59" w:author="Nokia" w:date="2023-02-09T15:26:00Z">
        <w:r w:rsidR="003E496C" w:rsidRPr="00B35BE7">
          <w:object w:dxaOrig="16992" w:dyaOrig="13596" w14:anchorId="300E22AF">
            <v:shape id="_x0000_i1028" type="#_x0000_t75" style="width:481.8pt;height:386.4pt" o:ole="">
              <v:imagedata r:id="rId29" o:title=""/>
            </v:shape>
            <o:OLEObject Type="Embed" ProgID="Visio.Drawing.15" ShapeID="_x0000_i1028" DrawAspect="Content" ObjectID="_1739287051" r:id="rId30"/>
          </w:object>
        </w:r>
      </w:moveTo>
      <w:moveToRangeEnd w:id="58"/>
    </w:p>
    <w:p w14:paraId="6CD265B7" w14:textId="77777777" w:rsidR="00930AF8" w:rsidRPr="00B35BE7" w:rsidRDefault="00930AF8" w:rsidP="00930AF8">
      <w:pPr>
        <w:pStyle w:val="TF"/>
        <w:rPr>
          <w:b w:val="0"/>
        </w:rPr>
      </w:pPr>
      <w:r w:rsidRPr="00B35BE7">
        <w:t>Figure 10.19.2-1: Conditional Handover with Secondary Node procedure</w:t>
      </w:r>
    </w:p>
    <w:p w14:paraId="5E951763" w14:textId="77777777" w:rsidR="00930AF8" w:rsidRPr="00B35BE7" w:rsidRDefault="00930AF8" w:rsidP="00930AF8">
      <w:pPr>
        <w:snapToGrid w:val="0"/>
        <w:spacing w:before="120"/>
      </w:pPr>
      <w:r w:rsidRPr="00B35BE7">
        <w:t>Figure 10.19.2-1 shows an example signaling flow for Conditional Handover with Secondary Node.</w:t>
      </w:r>
    </w:p>
    <w:p w14:paraId="18AF1F30" w14:textId="77777777" w:rsidR="00930AF8" w:rsidRPr="00B35BE7" w:rsidRDefault="00930AF8" w:rsidP="00930AF8">
      <w:pPr>
        <w:pStyle w:val="NO"/>
      </w:pPr>
      <w:r w:rsidRPr="00B35BE7">
        <w:t>NOTE 1:</w:t>
      </w:r>
      <w:r w:rsidRPr="00B35BE7">
        <w:tab/>
        <w:t>For a CHO without SN change, the source SN and the target SN shown in Figure 10.19.2-1 are the same node.</w:t>
      </w:r>
    </w:p>
    <w:p w14:paraId="114C2F56" w14:textId="77777777" w:rsidR="00930AF8" w:rsidRPr="00B35BE7" w:rsidRDefault="00930AF8" w:rsidP="00930AF8">
      <w:pPr>
        <w:pStyle w:val="NO"/>
      </w:pPr>
      <w:r w:rsidRPr="00B35BE7">
        <w:t>NOTE 2:</w:t>
      </w:r>
      <w:r w:rsidRPr="00B35BE7">
        <w:tab/>
        <w:t>For a CHO with SN addition, the source SN and steps involved with the source SN in Figure 10.19.2-1 are ignored.</w:t>
      </w:r>
    </w:p>
    <w:p w14:paraId="32C0A0E1" w14:textId="77777777" w:rsidR="00930AF8" w:rsidRPr="00B35BE7" w:rsidRDefault="00930AF8" w:rsidP="00930AF8">
      <w:pPr>
        <w:pStyle w:val="B1"/>
      </w:pPr>
      <w:r w:rsidRPr="00B35BE7">
        <w:t>1.</w:t>
      </w:r>
      <w:r w:rsidRPr="00B35BE7">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B35BE7">
        <w:rPr>
          <w:i/>
        </w:rPr>
        <w:t>Handover Request</w:t>
      </w:r>
      <w:r w:rsidRPr="00B35BE7">
        <w:t xml:space="preserve"> message.</w:t>
      </w:r>
    </w:p>
    <w:p w14:paraId="22E898C7" w14:textId="77777777" w:rsidR="00930AF8" w:rsidRPr="00B35BE7" w:rsidRDefault="00930AF8" w:rsidP="00930AF8">
      <w:pPr>
        <w:pStyle w:val="NO"/>
        <w:rPr>
          <w:i/>
          <w:iCs/>
        </w:rPr>
      </w:pPr>
      <w:r w:rsidRPr="00B35BE7">
        <w:t>NOTE 3:</w:t>
      </w:r>
      <w:r w:rsidRPr="00B35BE7">
        <w:tab/>
        <w:t>In case of the CHO with/without SN change, the source MN may trigger the MN-initiated SN Modification procedure (to the source SN) to retrieve the current SCG configuration, if configured, before step 1.</w:t>
      </w:r>
    </w:p>
    <w:p w14:paraId="5039D73E" w14:textId="251D2950" w:rsidR="00930AF8" w:rsidRPr="00B35BE7" w:rsidRDefault="00930AF8" w:rsidP="00930AF8">
      <w:pPr>
        <w:pStyle w:val="B1"/>
      </w:pPr>
      <w:r w:rsidRPr="00B35BE7">
        <w:t>2.</w:t>
      </w:r>
      <w:r w:rsidRPr="00B35BE7">
        <w:tab/>
        <w:t xml:space="preserve">If the candidate MN decides to keep the UE context in the SN, the candidate MN sends the </w:t>
      </w:r>
      <w:r w:rsidRPr="00B35BE7">
        <w:rPr>
          <w:i/>
        </w:rPr>
        <w:t>SN Addition Request</w:t>
      </w:r>
      <w:r w:rsidRPr="00B35BE7">
        <w:t xml:space="preserve"> message to the SN including </w:t>
      </w:r>
      <w:r w:rsidRPr="00B35BE7">
        <w:rPr>
          <w:rFonts w:eastAsia="Malgun Gothic"/>
          <w:lang w:eastAsia="ko-KR"/>
        </w:rPr>
        <w:t xml:space="preserve">the SN UE XnAP ID </w:t>
      </w:r>
      <w:r w:rsidRPr="00B35BE7">
        <w:t xml:space="preserve">as a reference to the UE context in the SN that was established by the source MN. If the candidate MN decides to change the SN allowing delta configuration, the candidate MN sends the </w:t>
      </w:r>
      <w:r w:rsidRPr="00B35BE7">
        <w:rPr>
          <w:i/>
        </w:rPr>
        <w:t>SN Addition Request</w:t>
      </w:r>
      <w:r w:rsidRPr="00B35BE7">
        <w:t xml:space="preserve"> message to the candidate SN including the UE context in the source SN that was established by the source MN. Otherwise, the candidate MN may send the </w:t>
      </w:r>
      <w:r w:rsidRPr="00B35BE7">
        <w:rPr>
          <w:i/>
        </w:rPr>
        <w:t>SN Addition Request</w:t>
      </w:r>
      <w:r w:rsidRPr="00B35BE7">
        <w:t xml:space="preserve"> message to the candidate SN including neither </w:t>
      </w:r>
      <w:r w:rsidRPr="00B35BE7">
        <w:rPr>
          <w:rFonts w:eastAsia="Malgun Gothic"/>
          <w:lang w:eastAsia="ko-KR"/>
        </w:rPr>
        <w:t>the SN UE XnAP ID</w:t>
      </w:r>
      <w:r w:rsidRPr="00B35BE7">
        <w:t xml:space="preserve"> nor the UE context in the source SN that was established by the source MN. Within the </w:t>
      </w:r>
      <w:r w:rsidRPr="00B35BE7">
        <w:rPr>
          <w:i/>
        </w:rPr>
        <w:t>SN Addition Request</w:t>
      </w:r>
      <w:r w:rsidRPr="00B35BE7">
        <w:t xml:space="preserve"> message, the candidate MN also includes the CHO related information, i.e.,</w:t>
      </w:r>
      <w:del w:id="60" w:author="Nokia" w:date="2023-02-09T15:30:00Z">
        <w:r w:rsidRPr="00B35BE7" w:rsidDel="006A2B47">
          <w:delText xml:space="preserve"> CHO Information SN Addition IE</w:delText>
        </w:r>
      </w:del>
      <w:ins w:id="61" w:author="Nokia" w:date="2023-02-09T15:30:00Z">
        <w:r w:rsidR="006A2B47">
          <w:t xml:space="preserve">the source MN ID and the MN UE </w:t>
        </w:r>
        <w:proofErr w:type="spellStart"/>
        <w:r w:rsidR="006A2B47">
          <w:lastRenderedPageBreak/>
          <w:t>X</w:t>
        </w:r>
      </w:ins>
      <w:ins w:id="62" w:author="Nokia" w:date="2023-03-02T18:27:00Z">
        <w:r w:rsidR="00D01C0C">
          <w:t>n</w:t>
        </w:r>
      </w:ins>
      <w:ins w:id="63" w:author="Nokia" w:date="2023-02-09T15:30:00Z">
        <w:r w:rsidR="006A2B47">
          <w:t>AP</w:t>
        </w:r>
        <w:proofErr w:type="spellEnd"/>
        <w:r w:rsidR="006A2B47">
          <w:t xml:space="preserve"> ID in the source MN, in order to indicate that the </w:t>
        </w:r>
      </w:ins>
      <w:ins w:id="64" w:author="Nokia" w:date="2023-02-10T11:22:00Z">
        <w:r w:rsidR="005C064F">
          <w:t xml:space="preserve">SN </w:t>
        </w:r>
      </w:ins>
      <w:ins w:id="65" w:author="Nokia" w:date="2023-02-09T15:30:00Z">
        <w:r w:rsidR="006A2B47">
          <w:t>Addition Preparation procedure is triggered in relation to a CHO and to enable the SN to identify requests related to the same UE</w:t>
        </w:r>
      </w:ins>
      <w:r w:rsidRPr="00B35BE7">
        <w:t>.</w:t>
      </w:r>
    </w:p>
    <w:p w14:paraId="77112250" w14:textId="3F4D4B68" w:rsidR="00A62C9D" w:rsidRPr="00B35BE7" w:rsidRDefault="00A62C9D" w:rsidP="00A62C9D">
      <w:pPr>
        <w:pStyle w:val="NO"/>
        <w:rPr>
          <w:ins w:id="66" w:author="Nokia" w:date="2023-02-09T15:36:00Z"/>
        </w:rPr>
      </w:pPr>
      <w:ins w:id="67" w:author="Nokia" w:date="2023-02-09T15:36:00Z">
        <w:r w:rsidRPr="00B35BE7">
          <w:t xml:space="preserve">NOTE </w:t>
        </w:r>
        <w:r>
          <w:t>3a</w:t>
        </w:r>
        <w:r w:rsidRPr="00B35BE7">
          <w:t>:</w:t>
        </w:r>
      </w:ins>
      <w:ins w:id="68" w:author="Nokia" w:date="2023-03-02T18:29:00Z">
        <w:r w:rsidR="00FF223F">
          <w:tab/>
        </w:r>
      </w:ins>
      <w:ins w:id="69" w:author="Nokia" w:date="2023-02-09T15:36:00Z">
        <w:r>
          <w:t xml:space="preserve">The target MN and other </w:t>
        </w:r>
        <w:proofErr w:type="spellStart"/>
        <w:r>
          <w:t>pot</w:t>
        </w:r>
      </w:ins>
      <w:ins w:id="70" w:author="Nokia" w:date="2023-02-10T11:23:00Z">
        <w:r w:rsidR="005C064F">
          <w:t>e</w:t>
        </w:r>
      </w:ins>
      <w:ins w:id="71" w:author="Nokia" w:date="2023-02-09T15:36:00Z">
        <w:r>
          <w:t>ncial</w:t>
        </w:r>
        <w:proofErr w:type="spellEnd"/>
        <w:r>
          <w:t xml:space="preserve"> target MNs may trigger the </w:t>
        </w:r>
      </w:ins>
      <w:ins w:id="72" w:author="Nokia" w:date="2023-02-10T11:23:00Z">
        <w:r w:rsidR="005C064F">
          <w:t xml:space="preserve">SN </w:t>
        </w:r>
      </w:ins>
      <w:ins w:id="73" w:author="Nokia" w:date="2023-02-09T15:36:00Z">
        <w:r>
          <w:t>Addition Preparation procedure to the same (target) SN.</w:t>
        </w:r>
      </w:ins>
    </w:p>
    <w:p w14:paraId="56035444" w14:textId="77777777" w:rsidR="00930AF8" w:rsidRPr="00B35BE7" w:rsidRDefault="00930AF8" w:rsidP="00930AF8">
      <w:pPr>
        <w:pStyle w:val="B1"/>
      </w:pPr>
      <w:r w:rsidRPr="00B35BE7">
        <w:t>3.</w:t>
      </w:r>
      <w:r w:rsidRPr="00B35BE7">
        <w:tab/>
        <w:t xml:space="preserve">The (candidate) SN replies with the </w:t>
      </w:r>
      <w:r w:rsidRPr="00B35BE7">
        <w:rPr>
          <w:i/>
        </w:rPr>
        <w:t>SN Addition Request Acknowledge</w:t>
      </w:r>
      <w:r w:rsidRPr="00B35BE7">
        <w:t xml:space="preserve"> message. The (candidate) SN may include the indication of the full or delta RRC configuration.</w:t>
      </w:r>
    </w:p>
    <w:p w14:paraId="58C4A060" w14:textId="77777777" w:rsidR="00930AF8" w:rsidRPr="00B35BE7" w:rsidRDefault="00930AF8" w:rsidP="00930AF8">
      <w:pPr>
        <w:pStyle w:val="NO"/>
        <w:rPr>
          <w:rFonts w:eastAsia="MS Mincho"/>
        </w:rPr>
      </w:pPr>
      <w:r w:rsidRPr="00B35BE7">
        <w:t>NOTE 4:</w:t>
      </w:r>
      <w:r w:rsidRPr="00B35BE7">
        <w:tab/>
        <w:t>In CHO with SCG configuration, it is up to the candidate MN implementation to make sure that the CG-Config provided from the (candidate) SN can be used in all CHO preparations.</w:t>
      </w:r>
    </w:p>
    <w:p w14:paraId="0A495D64" w14:textId="77777777" w:rsidR="00930AF8" w:rsidRPr="00B35BE7" w:rsidRDefault="00930AF8" w:rsidP="00930AF8">
      <w:pPr>
        <w:pStyle w:val="B1"/>
      </w:pPr>
      <w:r w:rsidRPr="00B35BE7">
        <w:t>3a.</w:t>
      </w:r>
      <w:r w:rsidRPr="00B35BE7">
        <w:tab/>
        <w:t xml:space="preserve">For the SN terminated bearers using MCG resources, the candidate MN provides Xn-U DL TNL address information in the </w:t>
      </w:r>
      <w:r w:rsidRPr="00B35BE7">
        <w:rPr>
          <w:i/>
        </w:rPr>
        <w:t>Xn-U Address Indication</w:t>
      </w:r>
      <w:r w:rsidRPr="00B35BE7">
        <w:t xml:space="preserve"> message.</w:t>
      </w:r>
    </w:p>
    <w:p w14:paraId="3B9088FD" w14:textId="77777777" w:rsidR="00930AF8" w:rsidRPr="00B35BE7" w:rsidRDefault="00930AF8" w:rsidP="00930AF8">
      <w:pPr>
        <w:pStyle w:val="B1"/>
      </w:pPr>
      <w:r w:rsidRPr="00B35BE7">
        <w:t>4.</w:t>
      </w:r>
      <w:r w:rsidRPr="00B35BE7">
        <w:tab/>
        <w:t xml:space="preserve">The candidate MN includes within the </w:t>
      </w:r>
      <w:r w:rsidRPr="00B35BE7">
        <w:rPr>
          <w:i/>
        </w:rPr>
        <w:t>Handover Request Acknowledge</w:t>
      </w:r>
      <w:r w:rsidRPr="00B35BE7">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B35BE7">
        <w:rPr>
          <w:i/>
        </w:rPr>
        <w:t>Handover Request Acknowledge</w:t>
      </w:r>
      <w:r w:rsidRPr="00B35BE7">
        <w:t xml:space="preserve"> message. The candidate MN indicates to the source MN that the UE context in the SN is kept if the candidate MN and the SN decided to keep the UE context in the SN in step 2 and step 3.</w:t>
      </w:r>
    </w:p>
    <w:p w14:paraId="293FD368" w14:textId="7162C2E2" w:rsidR="005C064F" w:rsidRDefault="005C064F" w:rsidP="005C064F">
      <w:pPr>
        <w:pStyle w:val="B1"/>
        <w:rPr>
          <w:ins w:id="74" w:author="Nokia" w:date="2023-02-10T11:23:00Z"/>
        </w:rPr>
      </w:pPr>
      <w:ins w:id="75" w:author="Nokia" w:date="2023-02-10T11:23:00Z">
        <w:r>
          <w:t>4a.</w:t>
        </w:r>
        <w:r>
          <w:tab/>
          <w:t xml:space="preserve">The source MN sends the </w:t>
        </w:r>
        <w:proofErr w:type="spellStart"/>
        <w:r>
          <w:rPr>
            <w:i/>
            <w:iCs/>
          </w:rPr>
          <w:t>Xn</w:t>
        </w:r>
        <w:proofErr w:type="spellEnd"/>
        <w:r>
          <w:rPr>
            <w:i/>
            <w:iCs/>
          </w:rPr>
          <w:t>-U</w:t>
        </w:r>
        <w:r w:rsidRPr="002462B3">
          <w:rPr>
            <w:i/>
            <w:iCs/>
          </w:rPr>
          <w:t xml:space="preserve"> Address Indication</w:t>
        </w:r>
        <w:r>
          <w:t xml:space="preserve"> message to the (source) SN. </w:t>
        </w:r>
        <w:r w:rsidRPr="006D47DA">
          <w:t xml:space="preserve">This </w:t>
        </w:r>
      </w:ins>
      <w:proofErr w:type="spellStart"/>
      <w:ins w:id="76" w:author="Nokia" w:date="2023-02-10T11:24:00Z">
        <w:r>
          <w:rPr>
            <w:i/>
            <w:iCs/>
          </w:rPr>
          <w:t>Xn</w:t>
        </w:r>
        <w:proofErr w:type="spellEnd"/>
        <w:r>
          <w:rPr>
            <w:i/>
            <w:iCs/>
          </w:rPr>
          <w:t xml:space="preserve">-U </w:t>
        </w:r>
      </w:ins>
      <w:ins w:id="77" w:author="Nokia" w:date="2023-02-10T11:23:00Z">
        <w:r w:rsidRPr="002462B3">
          <w:rPr>
            <w:i/>
            <w:iCs/>
          </w:rPr>
          <w:t>Address Indication</w:t>
        </w:r>
        <w:r w:rsidRPr="006D47DA">
          <w:t xml:space="preserve"> </w:t>
        </w:r>
        <w:r>
          <w:t xml:space="preserve">message </w:t>
        </w:r>
        <w:r w:rsidRPr="006D47DA">
          <w:t xml:space="preserve">notifies conditional handover to the </w:t>
        </w:r>
        <w:r>
          <w:t>(</w:t>
        </w:r>
        <w:r w:rsidRPr="006D47DA">
          <w:t>source</w:t>
        </w:r>
        <w:r>
          <w:t>)</w:t>
        </w:r>
        <w:r w:rsidRPr="006D47DA">
          <w:t xml:space="preserve"> SN, which may decide to perform, if applicable, early data forwarding for SN-terminated bearers, together with the sending of an </w:t>
        </w:r>
        <w:r w:rsidRPr="006D47DA">
          <w:rPr>
            <w:i/>
          </w:rPr>
          <w:t>E</w:t>
        </w:r>
        <w:r>
          <w:rPr>
            <w:i/>
          </w:rPr>
          <w:t xml:space="preserve">arly </w:t>
        </w:r>
        <w:r w:rsidRPr="006D47DA">
          <w:rPr>
            <w:i/>
          </w:rPr>
          <w:t>S</w:t>
        </w:r>
        <w:r>
          <w:rPr>
            <w:i/>
          </w:rPr>
          <w:t>tatus</w:t>
        </w:r>
        <w:r w:rsidRPr="006D47DA">
          <w:rPr>
            <w:i/>
          </w:rPr>
          <w:t xml:space="preserve"> T</w:t>
        </w:r>
        <w:r>
          <w:rPr>
            <w:i/>
          </w:rPr>
          <w:t>ransfer</w:t>
        </w:r>
        <w:r w:rsidRPr="006D47DA">
          <w:t xml:space="preserve"> message to the source MN. </w:t>
        </w:r>
      </w:ins>
    </w:p>
    <w:p w14:paraId="109DFAE6" w14:textId="7F314AB5" w:rsidR="005C064F" w:rsidRDefault="005C064F" w:rsidP="005C064F">
      <w:pPr>
        <w:pStyle w:val="NO"/>
        <w:rPr>
          <w:ins w:id="78" w:author="Nokia" w:date="2023-02-10T11:23:00Z"/>
        </w:rPr>
      </w:pPr>
      <w:ins w:id="79" w:author="Nokia" w:date="2023-02-10T11:23:00Z">
        <w:r>
          <w:t>NOTE 4a:</w:t>
        </w:r>
        <w:r>
          <w:tab/>
        </w:r>
      </w:ins>
      <w:ins w:id="80" w:author="Nokia" w:date="2023-02-13T09:40:00Z">
        <w:r w:rsidR="00B703A7" w:rsidRPr="006D47DA">
          <w:t xml:space="preserve">Separate </w:t>
        </w:r>
        <w:proofErr w:type="spellStart"/>
        <w:r w:rsidR="00B703A7">
          <w:t>Xn</w:t>
        </w:r>
        <w:proofErr w:type="spellEnd"/>
        <w:r w:rsidR="00B703A7">
          <w:t xml:space="preserve">-U </w:t>
        </w:r>
        <w:r w:rsidR="00B703A7" w:rsidRPr="006D47DA">
          <w:t xml:space="preserve">Address Indication procedures may be </w:t>
        </w:r>
        <w:r w:rsidR="00B703A7">
          <w:t>initiated</w:t>
        </w:r>
        <w:r w:rsidR="00B703A7" w:rsidRPr="006D47DA">
          <w:t xml:space="preserve"> to provide different forwarding addresses of the prepared conditional handovers. In this case, it is up to the source MN and SN implementations to make sure that the </w:t>
        </w:r>
        <w:r w:rsidR="00B703A7" w:rsidRPr="006D47DA">
          <w:rPr>
            <w:i/>
          </w:rPr>
          <w:t>E</w:t>
        </w:r>
        <w:r w:rsidR="00B703A7">
          <w:rPr>
            <w:i/>
          </w:rPr>
          <w:t xml:space="preserve">arly </w:t>
        </w:r>
        <w:r w:rsidR="00B703A7" w:rsidRPr="006D47DA">
          <w:rPr>
            <w:i/>
          </w:rPr>
          <w:t>S</w:t>
        </w:r>
        <w:r w:rsidR="00B703A7">
          <w:rPr>
            <w:i/>
          </w:rPr>
          <w:t>tatus</w:t>
        </w:r>
        <w:r w:rsidR="00B703A7" w:rsidRPr="006D47DA">
          <w:rPr>
            <w:i/>
          </w:rPr>
          <w:t xml:space="preserve"> T</w:t>
        </w:r>
        <w:r w:rsidR="00B703A7">
          <w:rPr>
            <w:i/>
          </w:rPr>
          <w:t>ransfer</w:t>
        </w:r>
        <w:r w:rsidR="00B703A7" w:rsidRPr="006D47DA">
          <w:t xml:space="preserve"> message(s) from the source SN, if any, is forwarded to the right target </w:t>
        </w:r>
        <w:r w:rsidR="00B703A7">
          <w:t>MN</w:t>
        </w:r>
        <w:r w:rsidR="00B703A7" w:rsidRPr="006D47DA">
          <w:t>.</w:t>
        </w:r>
        <w:r w:rsidR="00B703A7">
          <w:t xml:space="preserve"> </w:t>
        </w:r>
      </w:ins>
      <w:ins w:id="81" w:author="Nokia" w:date="2023-02-10T11:23:00Z">
        <w:r w:rsidRPr="006D47DA">
          <w:t xml:space="preserve">The </w:t>
        </w:r>
      </w:ins>
      <w:proofErr w:type="spellStart"/>
      <w:ins w:id="82" w:author="Nokia" w:date="2023-02-10T11:24:00Z">
        <w:r>
          <w:t>Xn</w:t>
        </w:r>
        <w:proofErr w:type="spellEnd"/>
        <w:r>
          <w:t xml:space="preserve">-U </w:t>
        </w:r>
      </w:ins>
      <w:ins w:id="83" w:author="Nokia" w:date="2023-02-10T11:23:00Z">
        <w:r w:rsidRPr="006D47DA">
          <w:t>Address Indication procedure may further be in</w:t>
        </w:r>
        <w:r>
          <w:t xml:space="preserve">itiated </w:t>
        </w:r>
        <w:r w:rsidRPr="006D47DA">
          <w:t xml:space="preserve">to indicate to the </w:t>
        </w:r>
        <w:r>
          <w:t>(</w:t>
        </w:r>
        <w:r w:rsidRPr="006D47DA">
          <w:t>source</w:t>
        </w:r>
        <w:r>
          <w:t>)</w:t>
        </w:r>
        <w:r w:rsidRPr="006D47DA">
          <w:t xml:space="preserve"> SN to stop already initiated early data forwarding for some SN-terminated bearers</w:t>
        </w:r>
        <w:r>
          <w:t>,</w:t>
        </w:r>
        <w:r w:rsidRPr="006D47DA">
          <w:t xml:space="preserve"> if they are no longer subject to data forwarding due to the modification or cancellation of the prepared conditional handovers.</w:t>
        </w:r>
      </w:ins>
    </w:p>
    <w:p w14:paraId="32E42C93" w14:textId="739D472A" w:rsidR="00930AF8" w:rsidRPr="00B35BE7" w:rsidRDefault="00930AF8" w:rsidP="00930AF8">
      <w:pPr>
        <w:pStyle w:val="B1"/>
      </w:pPr>
      <w:r w:rsidRPr="00B35BE7">
        <w:t>5.</w:t>
      </w:r>
      <w:r w:rsidRPr="00B35BE7">
        <w:tab/>
        <w:t>The source MN sends an RRC reconfiguration message to the UE, including the CHO configuration, i.e. a list of RRC reconfiguration* messages</w:t>
      </w:r>
      <w:r w:rsidRPr="00B35BE7">
        <w:rPr>
          <w:vertAlign w:val="subscript"/>
        </w:rPr>
        <w:t xml:space="preserve"> </w:t>
      </w:r>
      <w:r w:rsidRPr="00B35BE7">
        <w:t xml:space="preserve">and associated execution conditions, in which each RRC reconfiguration* message contains an MCG configuration and possibly an SCG configuration in the RRC reconfiguration** </w:t>
      </w:r>
      <w:r w:rsidRPr="00B35BE7">
        <w:rPr>
          <w:iCs/>
        </w:rPr>
        <w:t>message</w:t>
      </w:r>
      <w:r w:rsidRPr="00B35BE7">
        <w:t xml:space="preserve"> received from the candidate SN in step 3.</w:t>
      </w:r>
    </w:p>
    <w:p w14:paraId="768ED4FF" w14:textId="77777777" w:rsidR="00930AF8" w:rsidRPr="00B35BE7" w:rsidRDefault="00930AF8" w:rsidP="00930AF8">
      <w:pPr>
        <w:pStyle w:val="B1"/>
      </w:pPr>
      <w:r w:rsidRPr="00B35BE7">
        <w:t>6.</w:t>
      </w:r>
      <w:r w:rsidRPr="00B35BE7">
        <w:tab/>
        <w:t>The UE applies the RRC reconfiguration message received in step 5, stores the CHO configuration and replies to the MN with an RRC reconfiguration complete message.</w:t>
      </w:r>
    </w:p>
    <w:p w14:paraId="608E336B" w14:textId="2630D8FF" w:rsidR="00930AF8" w:rsidRPr="00B35BE7" w:rsidDel="006A2B47" w:rsidRDefault="00930AF8" w:rsidP="00930AF8">
      <w:pPr>
        <w:pStyle w:val="NO"/>
        <w:rPr>
          <w:del w:id="84" w:author="Nokia" w:date="2023-02-09T15:31:00Z"/>
        </w:rPr>
      </w:pPr>
      <w:del w:id="85" w:author="Nokia" w:date="2023-02-09T15:31:00Z">
        <w:r w:rsidRPr="00B35BE7" w:rsidDel="006A2B47">
          <w:delText>Editor's Note:</w:delText>
        </w:r>
        <w:r w:rsidRPr="00B35BE7" w:rsidDel="006A2B47">
          <w:tab/>
          <w:delText>FFS. It's up to RAN3 decision when to perform early data forwarding for SN-terminated bearers.</w:delText>
        </w:r>
      </w:del>
    </w:p>
    <w:p w14:paraId="4A578895" w14:textId="77777777" w:rsidR="00930AF8" w:rsidRPr="00B35BE7" w:rsidRDefault="00930AF8" w:rsidP="00930AF8">
      <w:pPr>
        <w:pStyle w:val="B1"/>
        <w:rPr>
          <w:rFonts w:eastAsia="MS Mincho"/>
        </w:rPr>
      </w:pPr>
      <w:r w:rsidRPr="00B35BE7">
        <w:t>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w:t>
      </w:r>
      <w:r w:rsidRPr="00B35BE7">
        <w:rPr>
          <w:rFonts w:eastAsia="MS Mincho"/>
        </w:rPr>
        <w:t>.</w:t>
      </w:r>
      <w:r w:rsidRPr="00B35BE7">
        <w:t xml:space="preserve"> The UE </w:t>
      </w:r>
      <w:r w:rsidRPr="00B35BE7">
        <w:rPr>
          <w:rFonts w:eastAsia="MS Mincho"/>
        </w:rPr>
        <w:t>releases stored CHO configurations after successful completion of RRC handover procedure.</w:t>
      </w:r>
    </w:p>
    <w:p w14:paraId="1B1F8782" w14:textId="77777777" w:rsidR="00930AF8" w:rsidRPr="00B35BE7" w:rsidRDefault="00930AF8" w:rsidP="00930AF8">
      <w:pPr>
        <w:pStyle w:val="NO"/>
      </w:pPr>
      <w:r w:rsidRPr="00B35BE7">
        <w:t>NOTE 5:</w:t>
      </w:r>
      <w:r w:rsidRPr="00B35BE7">
        <w:tab/>
        <w:t>In case the target SN includes the indication of the full RRC configuration, the MN performs release of the SN terminated radio bearer configuration and release and add of the NR SCG configuration part towards the UE.</w:t>
      </w:r>
    </w:p>
    <w:p w14:paraId="239E55BA" w14:textId="77777777" w:rsidR="00930AF8" w:rsidRPr="00B35BE7" w:rsidRDefault="00930AF8" w:rsidP="00930AF8">
      <w:pPr>
        <w:pStyle w:val="B1"/>
      </w:pPr>
      <w:r w:rsidRPr="00B35BE7">
        <w:t>9.</w:t>
      </w:r>
      <w:r w:rsidRPr="00B35BE7">
        <w:tab/>
        <w:t>If configured with bearers requiring SCG radio resources, the UE synchronizes to the (target) SN.</w:t>
      </w:r>
    </w:p>
    <w:p w14:paraId="0C4B8FB3" w14:textId="77777777" w:rsidR="00930AF8" w:rsidRPr="00B35BE7" w:rsidRDefault="00930AF8" w:rsidP="00930AF8">
      <w:pPr>
        <w:pStyle w:val="NO"/>
      </w:pPr>
      <w:r w:rsidRPr="00B35BE7">
        <w:t>NOTE 6:</w:t>
      </w:r>
      <w:r w:rsidRPr="00B35BE7">
        <w:tab/>
        <w:t>The order the UE performs Random Access towards the MN (step 7) and performs the Random Access procedure towards the (target) SN (step 9) is not defined.</w:t>
      </w:r>
    </w:p>
    <w:p w14:paraId="49D4724F" w14:textId="77777777" w:rsidR="00930AF8" w:rsidRPr="00B35BE7" w:rsidRDefault="00930AF8" w:rsidP="00930AF8">
      <w:pPr>
        <w:pStyle w:val="B1"/>
      </w:pPr>
      <w:r w:rsidRPr="00B35BE7">
        <w:t>10.</w:t>
      </w:r>
      <w:r w:rsidRPr="00B35BE7">
        <w:tab/>
        <w:t xml:space="preserve">If the RRC connection reconfiguration procedure was successful, the target MN informs the (target) SN via </w:t>
      </w:r>
      <w:r w:rsidRPr="00B35BE7">
        <w:rPr>
          <w:i/>
        </w:rPr>
        <w:t>SN Reconfiguration Complete</w:t>
      </w:r>
      <w:r w:rsidRPr="00B35BE7">
        <w:t xml:space="preserve"> message.</w:t>
      </w:r>
    </w:p>
    <w:p w14:paraId="763227F3" w14:textId="77777777" w:rsidR="00930AF8" w:rsidRPr="00B35BE7" w:rsidRDefault="00930AF8" w:rsidP="00930AF8">
      <w:pPr>
        <w:pStyle w:val="B1"/>
      </w:pPr>
      <w:r w:rsidRPr="00B35BE7">
        <w:lastRenderedPageBreak/>
        <w:t>11.</w:t>
      </w:r>
      <w:r w:rsidRPr="00B35BE7">
        <w:tab/>
        <w:t xml:space="preserve">The target MN sends the </w:t>
      </w:r>
      <w:r w:rsidRPr="00B35BE7">
        <w:rPr>
          <w:i/>
        </w:rPr>
        <w:t>Handover Success</w:t>
      </w:r>
      <w:r w:rsidRPr="00B35BE7">
        <w:t xml:space="preserve"> message to the source MN to inform that the UE has successfully accessed the target cell.</w:t>
      </w:r>
    </w:p>
    <w:p w14:paraId="7D337AA7" w14:textId="77777777" w:rsidR="00930AF8" w:rsidRPr="00B35BE7" w:rsidRDefault="00930AF8" w:rsidP="00930AF8">
      <w:pPr>
        <w:pStyle w:val="B1"/>
      </w:pPr>
      <w:r w:rsidRPr="00B35BE7">
        <w:t>12a/b.</w:t>
      </w:r>
      <w:r w:rsidRPr="00B35BE7">
        <w:tab/>
        <w:t xml:space="preserve">The source MN sends </w:t>
      </w:r>
      <w:r w:rsidRPr="00B35BE7">
        <w:rPr>
          <w:i/>
        </w:rPr>
        <w:t>SN Release Request</w:t>
      </w:r>
      <w:r w:rsidRPr="00B35BE7">
        <w:t xml:space="preserve"> message to the (source) SN including a Cause indicating MCG mobility. The (source) SN acknowledges the release request. The source MN indicates to the (source) SN that the UE context in SN is kept, if it receives the indication from the target MN.</w:t>
      </w:r>
    </w:p>
    <w:p w14:paraId="3AF54FBB" w14:textId="77777777" w:rsidR="00930AF8" w:rsidRPr="00B35BE7" w:rsidRDefault="00930AF8" w:rsidP="00930AF8">
      <w:pPr>
        <w:pStyle w:val="B1"/>
      </w:pPr>
      <w:r w:rsidRPr="00B35BE7">
        <w:t>12c.</w:t>
      </w:r>
      <w:r w:rsidRPr="00B35BE7">
        <w:tab/>
        <w:t xml:space="preserve">The source MN sends </w:t>
      </w:r>
      <w:r w:rsidRPr="00B35BE7">
        <w:rPr>
          <w:i/>
        </w:rPr>
        <w:t>XN-U Address Indication</w:t>
      </w:r>
      <w:r w:rsidRPr="00B35BE7">
        <w:t xml:space="preserve"> message to the (source) SN to transfer data forwarding information. More than one data forwarding addresses may be provided if the PDU session is split in the target side.</w:t>
      </w:r>
    </w:p>
    <w:p w14:paraId="70008489" w14:textId="77777777" w:rsidR="00930AF8" w:rsidRPr="00B35BE7" w:rsidRDefault="00930AF8" w:rsidP="00930AF8">
      <w:pPr>
        <w:pStyle w:val="B1"/>
      </w:pPr>
      <w:r w:rsidRPr="00B35BE7">
        <w:t xml:space="preserve">12d. The source MN sends the </w:t>
      </w:r>
      <w:r w:rsidRPr="00B35BE7">
        <w:rPr>
          <w:i/>
        </w:rPr>
        <w:t>Handover Cancel</w:t>
      </w:r>
      <w:r w:rsidRPr="00B35BE7">
        <w:t xml:space="preserve"> message toward the other signalling connections or other candidate MNs, if any, to cancel CHO for the UE.</w:t>
      </w:r>
    </w:p>
    <w:p w14:paraId="5EE9602C" w14:textId="7CE8E001" w:rsidR="00930AF8" w:rsidRPr="00B35BE7" w:rsidRDefault="00930AF8" w:rsidP="00930AF8">
      <w:pPr>
        <w:pStyle w:val="B1"/>
      </w:pPr>
      <w:r w:rsidRPr="00B35BE7">
        <w:t xml:space="preserve">12e/f. The </w:t>
      </w:r>
      <w:del w:id="86" w:author="Nokia" w:date="2023-02-10T09:59:00Z">
        <w:r w:rsidRPr="00B35BE7" w:rsidDel="00B11A6B">
          <w:delText xml:space="preserve">target MN or/and </w:delText>
        </w:r>
      </w:del>
      <w:r w:rsidRPr="00B35BE7">
        <w:t>other candidate MN(s) send</w:t>
      </w:r>
      <w:ins w:id="87" w:author="Nokia" w:date="2023-02-10T09:59:00Z">
        <w:r w:rsidR="00B11A6B">
          <w:t>(</w:t>
        </w:r>
      </w:ins>
      <w:r w:rsidRPr="00B35BE7">
        <w:t>s</w:t>
      </w:r>
      <w:ins w:id="88" w:author="Nokia" w:date="2023-02-10T09:59:00Z">
        <w:r w:rsidR="00B11A6B">
          <w:t>)</w:t>
        </w:r>
      </w:ins>
      <w:r w:rsidRPr="00B35BE7">
        <w:t xml:space="preserve"> the </w:t>
      </w:r>
      <w:r w:rsidRPr="00B35BE7">
        <w:rPr>
          <w:i/>
        </w:rPr>
        <w:t>SN Release Request</w:t>
      </w:r>
      <w:r w:rsidRPr="00B35BE7">
        <w:t xml:space="preserve"> message(s) to other candidate SN(s), if configured. The other candidate SN(s) acknowledges the release request.</w:t>
      </w:r>
    </w:p>
    <w:p w14:paraId="3A1B611C" w14:textId="77777777" w:rsidR="00930AF8" w:rsidRPr="00B35BE7" w:rsidRDefault="00930AF8" w:rsidP="00930AF8">
      <w:pPr>
        <w:pStyle w:val="B1"/>
        <w:rPr>
          <w:rFonts w:eastAsia="Helvetica 45 Light"/>
        </w:rPr>
      </w:pPr>
      <w:r w:rsidRPr="00B35BE7">
        <w:rPr>
          <w:rFonts w:eastAsia="Helvetica 45 Light"/>
        </w:rPr>
        <w:t xml:space="preserve">13a. The </w:t>
      </w:r>
      <w:r w:rsidRPr="00B35BE7">
        <w:t>(</w:t>
      </w:r>
      <w:r w:rsidRPr="00B35BE7">
        <w:rPr>
          <w:rFonts w:eastAsia="Helvetica 45 Light"/>
        </w:rPr>
        <w:t>source</w:t>
      </w:r>
      <w:r w:rsidRPr="00B35BE7">
        <w:t>)</w:t>
      </w:r>
      <w:r w:rsidRPr="00B35BE7">
        <w:rPr>
          <w:rFonts w:eastAsia="Helvetica 45 Light"/>
        </w:rPr>
        <w:t xml:space="preserv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rPr>
        <w:t>Usage</w:t>
      </w:r>
      <w:r w:rsidRPr="00B35BE7">
        <w:rPr>
          <w:rFonts w:eastAsia="Helvetica 45 Light"/>
          <w:i/>
        </w:rPr>
        <w:t xml:space="preserve"> Report</w:t>
      </w:r>
      <w:r w:rsidRPr="00B35BE7">
        <w:rPr>
          <w:rFonts w:eastAsia="Helvetica 45 Light"/>
        </w:rPr>
        <w:t xml:space="preserve"> message to the source MN and includes the data volumes delivered to </w:t>
      </w:r>
      <w:r w:rsidRPr="00B35BE7">
        <w:t>and received from</w:t>
      </w:r>
      <w:r w:rsidRPr="00B35BE7">
        <w:rPr>
          <w:rFonts w:eastAsia="Helvetica 45 Light"/>
        </w:rPr>
        <w:t xml:space="preserve"> the UE over the NR/E-UTRA radio as described in clause 10.11.2.</w:t>
      </w:r>
    </w:p>
    <w:p w14:paraId="476942F1" w14:textId="77777777" w:rsidR="00930AF8" w:rsidRPr="00B35BE7" w:rsidRDefault="00930AF8" w:rsidP="00930AF8">
      <w:pPr>
        <w:pStyle w:val="NO"/>
        <w:rPr>
          <w:rFonts w:eastAsia="Helvetica 45 Light"/>
        </w:rPr>
      </w:pPr>
      <w:r w:rsidRPr="00B35BE7">
        <w:rPr>
          <w:rFonts w:eastAsia="Helvetica 45 Light"/>
        </w:rPr>
        <w:t>NOTE 7:</w:t>
      </w:r>
      <w:r w:rsidRPr="00B35BE7">
        <w:rPr>
          <w:rFonts w:eastAsia="Helvetica 45 Light"/>
        </w:rPr>
        <w:tab/>
        <w:t xml:space="preserve">The </w:t>
      </w:r>
      <w:r w:rsidRPr="00B35BE7">
        <w:t>order</w:t>
      </w:r>
      <w:r w:rsidRPr="00B35BE7">
        <w:rPr>
          <w:rFonts w:eastAsia="Helvetica 45 Light"/>
        </w:rPr>
        <w:t xml:space="preserve"> the source SN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and performs data forwarding </w:t>
      </w:r>
      <w:r w:rsidRPr="00B35BE7">
        <w:t>with</w:t>
      </w:r>
      <w:r w:rsidRPr="00B35BE7">
        <w:rPr>
          <w:rFonts w:eastAsia="Helvetica 45 Light"/>
        </w:rPr>
        <w:t xml:space="preserve"> MN/target SN is not defined. The SN may send the report when the transmission of the related QoS is stopped.</w:t>
      </w:r>
    </w:p>
    <w:p w14:paraId="2C39F43D" w14:textId="77777777" w:rsidR="00930AF8" w:rsidRPr="00B35BE7" w:rsidRDefault="00930AF8" w:rsidP="00930AF8">
      <w:pPr>
        <w:pStyle w:val="B1"/>
        <w:rPr>
          <w:rFonts w:eastAsia="Helvetica 45 Light"/>
        </w:rPr>
      </w:pPr>
      <w:r w:rsidRPr="00B35BE7">
        <w:rPr>
          <w:rFonts w:eastAsia="Helvetica 45 Light"/>
        </w:rPr>
        <w:t xml:space="preserve">13b. The source MN sends the </w:t>
      </w:r>
      <w:r w:rsidRPr="00B35BE7">
        <w:rPr>
          <w:rFonts w:eastAsia="Helvetica 45 Light"/>
          <w:i/>
        </w:rPr>
        <w:t xml:space="preserve">Secondary RAT Data </w:t>
      </w:r>
      <w:r w:rsidRPr="00B35BE7">
        <w:rPr>
          <w:i/>
        </w:rPr>
        <w:t>Usage</w:t>
      </w:r>
      <w:r w:rsidRPr="00B35BE7">
        <w:rPr>
          <w:rFonts w:eastAsia="Helvetica 45 Light"/>
          <w:i/>
        </w:rPr>
        <w:t xml:space="preserve"> Report</w:t>
      </w:r>
      <w:r w:rsidRPr="00B35BE7">
        <w:rPr>
          <w:rFonts w:eastAsia="Helvetica 45 Light"/>
        </w:rPr>
        <w:t xml:space="preserve"> message to AMF to provide information on the used NR/E-UTRA resource.</w:t>
      </w:r>
    </w:p>
    <w:p w14:paraId="465B9616" w14:textId="77777777" w:rsidR="00930AF8" w:rsidRPr="00B35BE7" w:rsidRDefault="00930AF8" w:rsidP="00930AF8">
      <w:pPr>
        <w:pStyle w:val="B1"/>
      </w:pPr>
      <w:r w:rsidRPr="00B35BE7">
        <w:t>14.</w:t>
      </w:r>
      <w:r w:rsidRPr="00B35BE7">
        <w:tab/>
        <w:t xml:space="preserve">For bearers using RLC AM, the source MN sends the </w:t>
      </w:r>
      <w:r w:rsidRPr="00B35BE7">
        <w:rPr>
          <w:i/>
        </w:rPr>
        <w:t>SN Status Transfer</w:t>
      </w:r>
      <w:r w:rsidRPr="00B35BE7">
        <w:t xml:space="preserve"> message to the target MN, including, if needed, SN Status received from the source SN. The target MN forwards the SN Status to the target SN, if needed.</w:t>
      </w:r>
    </w:p>
    <w:p w14:paraId="4299A03C" w14:textId="77777777" w:rsidR="00930AF8" w:rsidRPr="00B35BE7" w:rsidRDefault="00930AF8" w:rsidP="00930AF8">
      <w:pPr>
        <w:pStyle w:val="B1"/>
      </w:pPr>
      <w:r w:rsidRPr="00B35BE7">
        <w:t>15.</w:t>
      </w:r>
      <w:r w:rsidRPr="00B35BE7">
        <w:tab/>
        <w:t>If applicable, data forwarding takes place from the source side. If the SN is kept, data forwarding may be omitted for the SN terminated bearers or QoS flows kept in the SN.</w:t>
      </w:r>
    </w:p>
    <w:p w14:paraId="1AA4FA43" w14:textId="77777777" w:rsidR="00930AF8" w:rsidRPr="00B35BE7" w:rsidRDefault="00930AF8" w:rsidP="00930AF8">
      <w:pPr>
        <w:pStyle w:val="B1"/>
      </w:pPr>
      <w:r w:rsidRPr="00B35BE7">
        <w:t>16-19.</w:t>
      </w:r>
      <w:r w:rsidRPr="00B35BE7">
        <w:tab/>
        <w:t>The target MN initiates the Path Switch procedure</w:t>
      </w:r>
      <w:r w:rsidRPr="00B35BE7">
        <w:rPr>
          <w:i/>
        </w:rPr>
        <w:t>.</w:t>
      </w:r>
      <w:r w:rsidRPr="00B35BE7">
        <w:t xml:space="preserve"> If the target MN includes multiple DL TEIDs for one PDU session in the </w:t>
      </w:r>
      <w:r w:rsidRPr="00B35BE7">
        <w:rPr>
          <w:i/>
        </w:rPr>
        <w:t>Path Switch Request</w:t>
      </w:r>
      <w:r w:rsidRPr="00B35BE7">
        <w:t xml:space="preserve"> message, multiple UL TEID of the UPF for the PDU session should be included in the </w:t>
      </w:r>
      <w:r w:rsidRPr="00B35BE7">
        <w:rPr>
          <w:i/>
        </w:rPr>
        <w:t>Path Switch Ack</w:t>
      </w:r>
      <w:r w:rsidRPr="00B35BE7">
        <w:t xml:space="preserve"> message in case there is TEID update in UPF.</w:t>
      </w:r>
    </w:p>
    <w:p w14:paraId="4621955C" w14:textId="77777777" w:rsidR="00930AF8" w:rsidRPr="00B35BE7" w:rsidRDefault="00930AF8" w:rsidP="00930AF8">
      <w:pPr>
        <w:pStyle w:val="NO"/>
      </w:pPr>
      <w:r w:rsidRPr="00B35BE7">
        <w:t>NOTE 8:</w:t>
      </w:r>
      <w:r w:rsidRPr="00B35BE7">
        <w:tab/>
        <w:t>If new UL TEIDs of the UPF for SN are included, the target MN performs MN initiated SN Modification procedure to provide them to the SN.</w:t>
      </w:r>
    </w:p>
    <w:p w14:paraId="116BCD08" w14:textId="77777777" w:rsidR="00930AF8" w:rsidRPr="00B35BE7" w:rsidRDefault="00930AF8" w:rsidP="00930AF8">
      <w:pPr>
        <w:pStyle w:val="B1"/>
      </w:pPr>
      <w:r w:rsidRPr="00B35BE7">
        <w:t>20.</w:t>
      </w:r>
      <w:r w:rsidRPr="00B35BE7">
        <w:tab/>
        <w:t>The target MN initiates the UE Context Release procedure towards the source MN.</w:t>
      </w:r>
    </w:p>
    <w:p w14:paraId="6FA560E1" w14:textId="77777777" w:rsidR="00930AF8" w:rsidRPr="00B35BE7" w:rsidRDefault="00930AF8" w:rsidP="00930AF8">
      <w:pPr>
        <w:pStyle w:val="B1"/>
      </w:pPr>
      <w:r w:rsidRPr="00B35BE7">
        <w:t>21.</w:t>
      </w:r>
      <w:r w:rsidRPr="00B35BE7">
        <w:tab/>
        <w:t xml:space="preserve">Upon reception of the </w:t>
      </w:r>
      <w:r w:rsidRPr="00B35BE7">
        <w:rPr>
          <w:i/>
        </w:rPr>
        <w:t>UE Context Release</w:t>
      </w:r>
      <w:r w:rsidRPr="00B35BE7">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B35BE7">
        <w:rPr>
          <w:i/>
        </w:rPr>
        <w:t>SN Release Request</w:t>
      </w:r>
      <w:r w:rsidRPr="00B35BE7">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190E9" w14:textId="77777777" w:rsidR="00DC0992" w:rsidRDefault="00DC0992">
      <w:r>
        <w:separator/>
      </w:r>
    </w:p>
  </w:endnote>
  <w:endnote w:type="continuationSeparator" w:id="0">
    <w:p w14:paraId="00273F03" w14:textId="77777777" w:rsidR="00DC0992" w:rsidRDefault="00DC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241C" w14:textId="77777777" w:rsidR="00DC0992" w:rsidRDefault="00DC0992">
      <w:r>
        <w:separator/>
      </w:r>
    </w:p>
  </w:footnote>
  <w:footnote w:type="continuationSeparator" w:id="0">
    <w:p w14:paraId="037D137E" w14:textId="77777777" w:rsidR="00DC0992" w:rsidRDefault="00DC0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43F63"/>
    <w:multiLevelType w:val="hybridMultilevel"/>
    <w:tmpl w:val="065448B6"/>
    <w:lvl w:ilvl="0" w:tplc="0EBA4734">
      <w:start w:val="2"/>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F9"/>
    <w:rsid w:val="00022E4A"/>
    <w:rsid w:val="000717B7"/>
    <w:rsid w:val="00085D25"/>
    <w:rsid w:val="000A6394"/>
    <w:rsid w:val="000B7FED"/>
    <w:rsid w:val="000C038A"/>
    <w:rsid w:val="000C6598"/>
    <w:rsid w:val="000D44B3"/>
    <w:rsid w:val="00132440"/>
    <w:rsid w:val="00145D43"/>
    <w:rsid w:val="001528F1"/>
    <w:rsid w:val="00154592"/>
    <w:rsid w:val="00192C46"/>
    <w:rsid w:val="001A08B3"/>
    <w:rsid w:val="001A7B60"/>
    <w:rsid w:val="001B52F0"/>
    <w:rsid w:val="001B7A65"/>
    <w:rsid w:val="001E41F3"/>
    <w:rsid w:val="002462B3"/>
    <w:rsid w:val="0026004D"/>
    <w:rsid w:val="002640DD"/>
    <w:rsid w:val="00275D12"/>
    <w:rsid w:val="00284FEB"/>
    <w:rsid w:val="002860C4"/>
    <w:rsid w:val="002B5741"/>
    <w:rsid w:val="002B5A89"/>
    <w:rsid w:val="002E472E"/>
    <w:rsid w:val="002F7A08"/>
    <w:rsid w:val="00305409"/>
    <w:rsid w:val="00345566"/>
    <w:rsid w:val="003609EF"/>
    <w:rsid w:val="0036231A"/>
    <w:rsid w:val="00374DD4"/>
    <w:rsid w:val="003B046D"/>
    <w:rsid w:val="003B59E5"/>
    <w:rsid w:val="003C1C8C"/>
    <w:rsid w:val="003E1A36"/>
    <w:rsid w:val="003E496C"/>
    <w:rsid w:val="003E6084"/>
    <w:rsid w:val="00410371"/>
    <w:rsid w:val="004242F1"/>
    <w:rsid w:val="004506AE"/>
    <w:rsid w:val="004572C0"/>
    <w:rsid w:val="004B75B7"/>
    <w:rsid w:val="004F0EAE"/>
    <w:rsid w:val="005141D9"/>
    <w:rsid w:val="0051580D"/>
    <w:rsid w:val="00547111"/>
    <w:rsid w:val="00567C79"/>
    <w:rsid w:val="00580EE2"/>
    <w:rsid w:val="00592D74"/>
    <w:rsid w:val="005C064F"/>
    <w:rsid w:val="005E2C44"/>
    <w:rsid w:val="00621188"/>
    <w:rsid w:val="006257ED"/>
    <w:rsid w:val="00653DE4"/>
    <w:rsid w:val="00665C47"/>
    <w:rsid w:val="00695808"/>
    <w:rsid w:val="006A2B47"/>
    <w:rsid w:val="006B46FB"/>
    <w:rsid w:val="006D48C1"/>
    <w:rsid w:val="006E21FB"/>
    <w:rsid w:val="00792342"/>
    <w:rsid w:val="007962AF"/>
    <w:rsid w:val="007977A8"/>
    <w:rsid w:val="007B512A"/>
    <w:rsid w:val="007C2097"/>
    <w:rsid w:val="007D6A07"/>
    <w:rsid w:val="007F7259"/>
    <w:rsid w:val="008040A8"/>
    <w:rsid w:val="008266F3"/>
    <w:rsid w:val="008279FA"/>
    <w:rsid w:val="008626E7"/>
    <w:rsid w:val="00870EE7"/>
    <w:rsid w:val="008863B9"/>
    <w:rsid w:val="008A45A6"/>
    <w:rsid w:val="008D3CCC"/>
    <w:rsid w:val="008E7FB0"/>
    <w:rsid w:val="008F3789"/>
    <w:rsid w:val="008F686C"/>
    <w:rsid w:val="00910354"/>
    <w:rsid w:val="009148DE"/>
    <w:rsid w:val="00930AF8"/>
    <w:rsid w:val="009417A2"/>
    <w:rsid w:val="00941E30"/>
    <w:rsid w:val="00955A29"/>
    <w:rsid w:val="009777D9"/>
    <w:rsid w:val="00991B88"/>
    <w:rsid w:val="009A5753"/>
    <w:rsid w:val="009A579D"/>
    <w:rsid w:val="009E3297"/>
    <w:rsid w:val="009F5829"/>
    <w:rsid w:val="009F734F"/>
    <w:rsid w:val="00A246B6"/>
    <w:rsid w:val="00A47E70"/>
    <w:rsid w:val="00A50CF0"/>
    <w:rsid w:val="00A62C9D"/>
    <w:rsid w:val="00A7671C"/>
    <w:rsid w:val="00AA2CBC"/>
    <w:rsid w:val="00AC5820"/>
    <w:rsid w:val="00AD1CD8"/>
    <w:rsid w:val="00B11A6B"/>
    <w:rsid w:val="00B244C3"/>
    <w:rsid w:val="00B258BB"/>
    <w:rsid w:val="00B31D1B"/>
    <w:rsid w:val="00B35C2E"/>
    <w:rsid w:val="00B3684D"/>
    <w:rsid w:val="00B51798"/>
    <w:rsid w:val="00B67B97"/>
    <w:rsid w:val="00B703A7"/>
    <w:rsid w:val="00B72794"/>
    <w:rsid w:val="00B968C8"/>
    <w:rsid w:val="00BA3EC5"/>
    <w:rsid w:val="00BA4BC5"/>
    <w:rsid w:val="00BA51D9"/>
    <w:rsid w:val="00BB5DFC"/>
    <w:rsid w:val="00BD279D"/>
    <w:rsid w:val="00BD6BB8"/>
    <w:rsid w:val="00C26AD5"/>
    <w:rsid w:val="00C27A7A"/>
    <w:rsid w:val="00C33FC9"/>
    <w:rsid w:val="00C6050A"/>
    <w:rsid w:val="00C66BA2"/>
    <w:rsid w:val="00C870F6"/>
    <w:rsid w:val="00C95985"/>
    <w:rsid w:val="00CC5026"/>
    <w:rsid w:val="00CC68D0"/>
    <w:rsid w:val="00CC7A60"/>
    <w:rsid w:val="00CF511D"/>
    <w:rsid w:val="00D01C0C"/>
    <w:rsid w:val="00D03F9A"/>
    <w:rsid w:val="00D06D51"/>
    <w:rsid w:val="00D24991"/>
    <w:rsid w:val="00D50255"/>
    <w:rsid w:val="00D66520"/>
    <w:rsid w:val="00D84AE9"/>
    <w:rsid w:val="00DC0992"/>
    <w:rsid w:val="00DE34CF"/>
    <w:rsid w:val="00DE5B57"/>
    <w:rsid w:val="00E13F3D"/>
    <w:rsid w:val="00E34898"/>
    <w:rsid w:val="00E62FA4"/>
    <w:rsid w:val="00E93C42"/>
    <w:rsid w:val="00E93FA6"/>
    <w:rsid w:val="00EB09B7"/>
    <w:rsid w:val="00EE7D7C"/>
    <w:rsid w:val="00F0790B"/>
    <w:rsid w:val="00F25D98"/>
    <w:rsid w:val="00F300FB"/>
    <w:rsid w:val="00FA397B"/>
    <w:rsid w:val="00FB6386"/>
    <w:rsid w:val="00FF2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30AF8"/>
    <w:rPr>
      <w:rFonts w:ascii="Times New Roman" w:hAnsi="Times New Roman"/>
      <w:lang w:val="en-GB" w:eastAsia="en-US"/>
    </w:rPr>
  </w:style>
  <w:style w:type="character" w:customStyle="1" w:styleId="B1Zchn">
    <w:name w:val="B1 Zchn"/>
    <w:link w:val="B1"/>
    <w:qFormat/>
    <w:locked/>
    <w:rsid w:val="00930AF8"/>
    <w:rPr>
      <w:rFonts w:ascii="Times New Roman" w:hAnsi="Times New Roman"/>
      <w:lang w:val="en-GB" w:eastAsia="en-US"/>
    </w:rPr>
  </w:style>
  <w:style w:type="character" w:customStyle="1" w:styleId="THChar">
    <w:name w:val="TH Char"/>
    <w:link w:val="TH"/>
    <w:qFormat/>
    <w:rsid w:val="00930AF8"/>
    <w:rPr>
      <w:rFonts w:ascii="Arial" w:hAnsi="Arial"/>
      <w:b/>
      <w:lang w:val="en-GB" w:eastAsia="en-US"/>
    </w:rPr>
  </w:style>
  <w:style w:type="character" w:customStyle="1" w:styleId="TFChar">
    <w:name w:val="TF Char"/>
    <w:link w:val="TF"/>
    <w:qFormat/>
    <w:rsid w:val="00930A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5AIRPNAIUNRU-1156379521-3396</_dlc_DocId>
    <_dlc_DocIdUrl xmlns="71c5aaf6-e6ce-465b-b873-5148d2a4c105">
      <Url>https://nokia.sharepoint.com/sites/c5g/e2earch/_layouts/15/DocIdRedir.aspx?ID=5AIRPNAIUNRU-1156379521-3396</Url>
      <Description>5AIRPNAIUNRU-1156379521-3396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5BF2520-3FC7-4CE6-8F34-85BEBB698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C250DD-5A53-4F1E-92D1-3EB82A012F6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C5892A3-46BD-4469-865C-A588F5176505}">
  <ds:schemaRefs>
    <ds:schemaRef ds:uri="http://schemas.microsoft.com/sharepoint/events"/>
  </ds:schemaRefs>
</ds:datastoreItem>
</file>

<file path=customXml/itemProps4.xml><?xml version="1.0" encoding="utf-8"?>
<ds:datastoreItem xmlns:ds="http://schemas.openxmlformats.org/officeDocument/2006/customXml" ds:itemID="{EC67058F-A2B6-44F5-A78E-766CDBF4A9F7}">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0EBC4B9-6427-4EB7-8CA7-DCFD820F0EF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3339</Words>
  <Characters>19034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2023-02-10T10:15:00Z</dcterms:created>
  <dcterms:modified xsi:type="dcterms:W3CDTF">2023-03-02T17:29:00Z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R3-230835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ZTE, Intel Corporation, CATT, Ericsson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to the description of the CHO</vt:lpwstr>
  </property>
  <property fmtid="{D5CDD505-2E9C-101B-9397-08002B2CF9AE}" pid="20" name="MtgTitle">
    <vt:lpwstr> </vt:lpwstr>
  </property>
  <property fmtid="{D5CDD505-2E9C-101B-9397-08002B2CF9AE}" pid="21" name="ContentTypeId">
    <vt:lpwstr>0x010100518683DDB4CB714487F91A3B9BBBA0AA</vt:lpwstr>
  </property>
  <property fmtid="{D5CDD505-2E9C-101B-9397-08002B2CF9AE}" pid="22" name="_dlc_DocIdItemGuid">
    <vt:lpwstr>8f8c3b9f-604a-4fce-b78e-434bdc0c1390</vt:lpwstr>
  </property>
</Properties>
</file>